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2C7E674B"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04419B" w:rsidRPr="0004419B">
        <w:rPr>
          <w:b/>
          <w:i/>
          <w:noProof/>
          <w:sz w:val="28"/>
        </w:rPr>
        <w:t>S5-243995</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99EA8A" w:rsidR="001E41F3" w:rsidRPr="006958F1" w:rsidRDefault="00F47AE4" w:rsidP="007D24F8">
            <w:pPr>
              <w:pStyle w:val="CRCoverPage"/>
              <w:spacing w:after="0"/>
              <w:ind w:right="560"/>
              <w:jc w:val="center"/>
              <w:rPr>
                <w:b/>
                <w:sz w:val="28"/>
              </w:rPr>
            </w:pPr>
            <w:r>
              <w:rPr>
                <w:b/>
                <w:sz w:val="28"/>
              </w:rPr>
              <w:t>32.2</w:t>
            </w:r>
            <w:r w:rsidR="00271DBA">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518DC01" w:rsidR="001E41F3" w:rsidRPr="006E43DD" w:rsidRDefault="0016162B" w:rsidP="006E43DD">
            <w:pPr>
              <w:pStyle w:val="CRCoverPage"/>
              <w:spacing w:after="0"/>
              <w:ind w:right="560"/>
              <w:jc w:val="center"/>
              <w:rPr>
                <w:b/>
                <w:sz w:val="28"/>
              </w:rPr>
            </w:pPr>
            <w:r w:rsidRPr="0016162B">
              <w:rPr>
                <w:b/>
                <w:sz w:val="28"/>
              </w:rPr>
              <w:t>0</w:t>
            </w:r>
            <w:r w:rsidR="0004419B">
              <w:rPr>
                <w:b/>
                <w:sz w:val="28"/>
              </w:rPr>
              <w:t>544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F0B806C"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271DBA">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10A7184" w:rsidR="001E41F3" w:rsidRPr="006958F1" w:rsidRDefault="0075180C" w:rsidP="00D1376C">
            <w:pPr>
              <w:pStyle w:val="CRCoverPage"/>
              <w:spacing w:after="0"/>
              <w:ind w:left="100"/>
              <w:rPr>
                <w:lang w:eastAsia="zh-CN"/>
              </w:rPr>
            </w:pPr>
            <w:r w:rsidRPr="0075180C">
              <w:t>Rel-18 CR 32.2</w:t>
            </w:r>
            <w:r w:rsidR="00271DBA">
              <w:t>55</w:t>
            </w:r>
            <w:r w:rsidRPr="0075180C">
              <w:t xml:space="preserve"> Correction on the non-blocking mode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FC6622B" w14:textId="5251D4B7" w:rsidR="009C4FBA" w:rsidRDefault="009C4FBA" w:rsidP="009C4FBA">
            <w:pPr>
              <w:pStyle w:val="CRCoverPage"/>
              <w:spacing w:after="0"/>
              <w:rPr>
                <w:lang w:eastAsia="zh-CN"/>
              </w:rPr>
            </w:pPr>
            <w:r w:rsidRPr="00E47BE2">
              <w:rPr>
                <w:lang w:eastAsia="zh-CN"/>
              </w:rPr>
              <w:t>According to 3GPP TS 23.503 clause 6.3.1 and 3GPP TS 29.512 clause 4.1.4.4.4, the PCC rule for charging include</w:t>
            </w:r>
            <w:r w:rsidRPr="00E47BE2">
              <w:rPr>
                <w:rFonts w:hint="eastAsia"/>
                <w:lang w:eastAsia="zh-CN"/>
              </w:rPr>
              <w:t>s</w:t>
            </w:r>
            <w:r w:rsidRPr="00E47BE2">
              <w:rPr>
                <w:lang w:eastAsia="zh-CN"/>
              </w:rPr>
              <w:t xml:space="preserve"> a dedicated attribute “Service Data flow handling while requesting credit”, which indicates whether the service data flow is allowed to start while the SMF is waiting for the response to the credit request. This attribute is only applicable for charging method online and with values blocking or non-blocking.</w:t>
            </w:r>
          </w:p>
          <w:p w14:paraId="285A5243" w14:textId="77777777" w:rsidR="009C4FBA" w:rsidRPr="00E47BE2" w:rsidRDefault="009C4FBA" w:rsidP="009C4FBA">
            <w:pPr>
              <w:pStyle w:val="CRCoverPage"/>
              <w:spacing w:after="0"/>
              <w:rPr>
                <w:lang w:eastAsia="zh-CN"/>
              </w:rPr>
            </w:pPr>
          </w:p>
          <w:p w14:paraId="22D8DBEF" w14:textId="62523612" w:rsidR="00CC15AD" w:rsidRPr="009C4FBA" w:rsidRDefault="009C4FBA" w:rsidP="006E7B4B">
            <w:pPr>
              <w:pStyle w:val="CRCoverPage"/>
              <w:spacing w:after="0"/>
              <w:rPr>
                <w:lang w:eastAsia="zh-CN"/>
              </w:rPr>
            </w:pPr>
            <w:r w:rsidRPr="00E47BE2">
              <w:rPr>
                <w:lang w:eastAsia="zh-CN"/>
              </w:rPr>
              <w:t xml:space="preserve">However, </w:t>
            </w:r>
            <w:r>
              <w:rPr>
                <w:lang w:eastAsia="zh-CN"/>
              </w:rPr>
              <w:t xml:space="preserve">the charging principle for </w:t>
            </w:r>
            <w:r w:rsidRPr="00E47BE2">
              <w:rPr>
                <w:lang w:eastAsia="zh-CN"/>
              </w:rPr>
              <w:t>non-blocking mode</w:t>
            </w:r>
            <w:r>
              <w:rPr>
                <w:lang w:eastAsia="zh-CN"/>
              </w:rPr>
              <w:t xml:space="preserve"> is ambiguous</w:t>
            </w:r>
            <w:r w:rsidRPr="00E47BE2">
              <w:rPr>
                <w:lang w:eastAsia="zh-CN"/>
              </w:rPr>
              <w:t xml:space="preserve">. </w:t>
            </w:r>
            <w:r>
              <w:rPr>
                <w:lang w:eastAsia="zh-CN"/>
              </w:rPr>
              <w:t>For example, w</w:t>
            </w:r>
            <w:r w:rsidRPr="00E47BE2">
              <w:rPr>
                <w:lang w:eastAsia="zh-CN"/>
              </w:rPr>
              <w:t>hen service delivery started in the non-blocking mode</w:t>
            </w:r>
            <w:r>
              <w:rPr>
                <w:lang w:eastAsia="zh-CN"/>
              </w:rPr>
              <w:t xml:space="preserve">, it is not clear </w:t>
            </w:r>
            <w:r w:rsidRPr="00E47BE2">
              <w:rPr>
                <w:lang w:eastAsia="zh-CN"/>
              </w:rPr>
              <w:t xml:space="preserve">how </w:t>
            </w:r>
            <w:r>
              <w:rPr>
                <w:lang w:eastAsia="zh-CN"/>
              </w:rPr>
              <w:t xml:space="preserve">to </w:t>
            </w:r>
            <w:r w:rsidRPr="00E47BE2">
              <w:rPr>
                <w:lang w:eastAsia="zh-CN"/>
              </w:rPr>
              <w:t>charge</w:t>
            </w:r>
            <w:r>
              <w:rPr>
                <w:lang w:eastAsia="zh-CN"/>
              </w:rPr>
              <w:t xml:space="preserve"> for the data </w:t>
            </w:r>
            <w:r w:rsidR="002250EF">
              <w:rPr>
                <w:lang w:eastAsia="zh-CN"/>
              </w:rPr>
              <w:t xml:space="preserve">volume </w:t>
            </w:r>
            <w:r>
              <w:rPr>
                <w:lang w:eastAsia="zh-CN"/>
              </w:rPr>
              <w:t xml:space="preserve">that </w:t>
            </w:r>
            <w:r w:rsidR="002250EF">
              <w:rPr>
                <w:lang w:eastAsia="zh-CN"/>
              </w:rPr>
              <w:t xml:space="preserve">has been used </w:t>
            </w:r>
            <w:r>
              <w:rPr>
                <w:lang w:eastAsia="zh-CN"/>
              </w:rPr>
              <w:t>before SMF receives the response from CHF for not granting quota</w:t>
            </w:r>
            <w:r w:rsidR="002250EF">
              <w:rPr>
                <w:lang w:eastAsia="zh-CN"/>
              </w:rPr>
              <w:t xml:space="preserve"> to this service delivery</w:t>
            </w:r>
            <w:r w:rsidRPr="00E47BE2">
              <w:rPr>
                <w:lang w:eastAsia="zh-CN"/>
              </w:rPr>
              <w:t xml:space="preserve">.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3E08B220" w:rsidR="00386D1C" w:rsidRPr="001F1EAC" w:rsidRDefault="002250EF" w:rsidP="00386D1C">
            <w:pPr>
              <w:pStyle w:val="CRCoverPage"/>
              <w:spacing w:after="0"/>
              <w:ind w:left="54" w:hangingChars="27" w:hanging="54"/>
              <w:rPr>
                <w:lang w:bidi="ar-IQ"/>
              </w:rPr>
            </w:pPr>
            <w:r>
              <w:rPr>
                <w:lang w:bidi="ar-IQ"/>
              </w:rPr>
              <w:t xml:space="preserve">Clarify the non-blocking charging principle and </w:t>
            </w:r>
            <w:r w:rsidR="006A60DF">
              <w:rPr>
                <w:rFonts w:hint="eastAsia"/>
                <w:lang w:eastAsia="zh-CN" w:bidi="ar-IQ"/>
              </w:rPr>
              <w:t>attributes</w:t>
            </w:r>
            <w:r>
              <w:rPr>
                <w:lang w:bidi="ar-IQ"/>
              </w:rPr>
              <w:t>.</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BE5759F" w:rsidR="00386D1C" w:rsidRPr="006958F1" w:rsidRDefault="002250EF" w:rsidP="00386D1C">
            <w:pPr>
              <w:pStyle w:val="CRCoverPage"/>
              <w:spacing w:after="0"/>
              <w:rPr>
                <w:lang w:eastAsia="zh-CN"/>
              </w:rPr>
            </w:pPr>
            <w:r>
              <w:rPr>
                <w:lang w:eastAsia="zh-CN"/>
              </w:rPr>
              <w:t>It is not clear how to charge for data volume in non-blocking mode.</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173C3AA" w:rsidR="00386D1C" w:rsidRPr="006958F1" w:rsidRDefault="002250EF" w:rsidP="00386D1C">
            <w:pPr>
              <w:pStyle w:val="CRCoverPage"/>
              <w:spacing w:after="0"/>
              <w:rPr>
                <w:lang w:eastAsia="zh-CN"/>
              </w:rPr>
            </w:pPr>
            <w:r>
              <w:rPr>
                <w:lang w:eastAsia="zh-CN"/>
              </w:rPr>
              <w:t>5.</w:t>
            </w:r>
            <w:r w:rsidR="00BF46E3">
              <w:rPr>
                <w:lang w:eastAsia="zh-CN"/>
              </w:rPr>
              <w:t>2.1.4</w:t>
            </w:r>
            <w:r>
              <w:rPr>
                <w:lang w:eastAsia="zh-CN"/>
              </w:rPr>
              <w:t xml:space="preserve">, </w:t>
            </w:r>
            <w:r w:rsidR="00BF46E3">
              <w:rPr>
                <w:lang w:eastAsia="zh-CN"/>
              </w:rPr>
              <w:t>6.1.1.2</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11C262A5" w:rsidR="00386D1C" w:rsidRPr="006958F1" w:rsidRDefault="00424C16" w:rsidP="00386D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1AAD537" w:rsidR="00386D1C" w:rsidRPr="006958F1" w:rsidRDefault="00386D1C" w:rsidP="00386D1C">
            <w:pPr>
              <w:pStyle w:val="CRCoverPage"/>
              <w:spacing w:after="0"/>
              <w:jc w:val="center"/>
              <w:rPr>
                <w:b/>
                <w:caps/>
              </w:rPr>
            </w:pP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bookmarkStart w:id="4" w:name="_GoBack"/>
            <w:bookmarkEnd w:id="4"/>
          </w:p>
        </w:tc>
        <w:tc>
          <w:tcPr>
            <w:tcW w:w="3401" w:type="dxa"/>
            <w:gridSpan w:val="3"/>
            <w:tcBorders>
              <w:right w:val="single" w:sz="4" w:space="0" w:color="auto"/>
            </w:tcBorders>
            <w:shd w:val="pct30" w:color="FFFF00" w:fill="auto"/>
          </w:tcPr>
          <w:p w14:paraId="53F45A7E" w14:textId="77777777" w:rsidR="00424C16" w:rsidRDefault="00424C16" w:rsidP="00424C16">
            <w:pPr>
              <w:pStyle w:val="CRCoverPage"/>
              <w:spacing w:after="0"/>
              <w:ind w:left="99"/>
            </w:pPr>
            <w:r w:rsidRPr="006958F1">
              <w:t>TS</w:t>
            </w:r>
            <w:r>
              <w:rPr>
                <w:lang w:eastAsia="zh-CN"/>
              </w:rPr>
              <w:t xml:space="preserve"> 32.290 … </w:t>
            </w:r>
            <w:r w:rsidRPr="006958F1">
              <w:t>CR</w:t>
            </w:r>
            <w:r>
              <w:t xml:space="preserve"> 0231   </w:t>
            </w:r>
            <w:r w:rsidRPr="006958F1">
              <w:t xml:space="preserve"> </w:t>
            </w:r>
          </w:p>
          <w:p w14:paraId="7E931E2E" w14:textId="49975735" w:rsidR="00386D1C" w:rsidRPr="006958F1" w:rsidRDefault="00424C16" w:rsidP="00424C16">
            <w:pPr>
              <w:pStyle w:val="CRCoverPage"/>
              <w:spacing w:after="0"/>
              <w:ind w:left="99"/>
            </w:pPr>
            <w:r w:rsidRPr="006958F1">
              <w:t>TS</w:t>
            </w:r>
            <w:r>
              <w:rPr>
                <w:lang w:eastAsia="zh-CN"/>
              </w:rPr>
              <w:t xml:space="preserve"> 32.2</w:t>
            </w:r>
            <w:r>
              <w:rPr>
                <w:lang w:eastAsia="zh-CN"/>
              </w:rPr>
              <w:t>90</w:t>
            </w:r>
            <w:r>
              <w:rPr>
                <w:lang w:eastAsia="zh-CN"/>
              </w:rPr>
              <w:t xml:space="preserve"> … </w:t>
            </w:r>
            <w:r w:rsidRPr="006958F1">
              <w:t>CR</w:t>
            </w:r>
            <w:r>
              <w:t xml:space="preserve"> 0</w:t>
            </w:r>
            <w:r>
              <w:t>232</w:t>
            </w:r>
            <w:r>
              <w:t xml:space="preserve">   </w:t>
            </w:r>
            <w:r w:rsidRPr="006958F1">
              <w:t xml:space="preserve">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386D1C" w:rsidRPr="006958F1" w:rsidRDefault="00386D1C" w:rsidP="00386D1C">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454DFEE" w14:textId="77777777" w:rsidR="0032420B" w:rsidRPr="00424394" w:rsidRDefault="0032420B" w:rsidP="0032420B">
      <w:pPr>
        <w:pStyle w:val="40"/>
        <w:ind w:left="0" w:firstLine="0"/>
        <w:rPr>
          <w:rFonts w:eastAsia="宋体"/>
          <w:lang w:bidi="ar-IQ"/>
        </w:rPr>
      </w:pPr>
      <w:bookmarkStart w:id="5" w:name="_Toc20205482"/>
      <w:bookmarkStart w:id="6" w:name="_Toc27579458"/>
      <w:bookmarkStart w:id="7" w:name="_Toc36045399"/>
      <w:bookmarkStart w:id="8" w:name="_Toc36049279"/>
      <w:bookmarkStart w:id="9" w:name="_Toc36112498"/>
      <w:bookmarkStart w:id="10" w:name="_Toc44664243"/>
      <w:bookmarkStart w:id="11" w:name="_Toc44928700"/>
      <w:bookmarkStart w:id="12" w:name="_Toc44928890"/>
      <w:bookmarkStart w:id="13" w:name="_Toc51859595"/>
      <w:bookmarkStart w:id="14" w:name="_Toc58598750"/>
      <w:bookmarkStart w:id="15" w:name="_Toc171690639"/>
      <w:bookmarkStart w:id="16" w:name="_Toc20212988"/>
      <w:bookmarkStart w:id="17" w:name="_Toc27668403"/>
      <w:bookmarkStart w:id="18" w:name="_Toc44668304"/>
      <w:bookmarkStart w:id="19" w:name="_Toc58836864"/>
      <w:bookmarkStart w:id="20" w:name="_Toc58837871"/>
      <w:bookmarkStart w:id="21" w:name="_Toc90628291"/>
      <w:r w:rsidRPr="00424394">
        <w:rPr>
          <w:rFonts w:eastAsia="宋体"/>
          <w:lang w:bidi="ar-IQ"/>
        </w:rPr>
        <w:t>5.2.1.4</w:t>
      </w:r>
      <w:r w:rsidRPr="00424394">
        <w:rPr>
          <w:rFonts w:eastAsia="宋体"/>
          <w:lang w:bidi="ar-IQ"/>
        </w:rPr>
        <w:tab/>
        <w:t>Flow Based Charging (</w:t>
      </w:r>
      <w:r w:rsidRPr="001B69A8">
        <w:rPr>
          <w:rFonts w:eastAsia="宋体"/>
          <w:lang w:bidi="ar-IQ"/>
        </w:rPr>
        <w:t>FBC</w:t>
      </w:r>
      <w:r w:rsidRPr="00424394">
        <w:rPr>
          <w:rFonts w:eastAsia="宋体"/>
          <w:lang w:bidi="ar-IQ"/>
        </w:rPr>
        <w:t>)</w:t>
      </w:r>
      <w:bookmarkEnd w:id="5"/>
      <w:bookmarkEnd w:id="6"/>
      <w:bookmarkEnd w:id="7"/>
      <w:bookmarkEnd w:id="8"/>
      <w:bookmarkEnd w:id="9"/>
      <w:bookmarkEnd w:id="10"/>
      <w:bookmarkEnd w:id="11"/>
      <w:bookmarkEnd w:id="12"/>
      <w:bookmarkEnd w:id="13"/>
      <w:bookmarkEnd w:id="14"/>
      <w:bookmarkEnd w:id="15"/>
    </w:p>
    <w:p w14:paraId="771FA053" w14:textId="77777777" w:rsidR="0032420B" w:rsidRDefault="0032420B" w:rsidP="0032420B">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13567B87" w14:textId="77777777" w:rsidR="0032420B" w:rsidRPr="00424394" w:rsidRDefault="0032420B" w:rsidP="0032420B">
      <w:pPr>
        <w:rPr>
          <w:rFonts w:eastAsia="宋体"/>
          <w:color w:val="000000"/>
          <w:lang w:bidi="ar-IQ"/>
        </w:rPr>
      </w:pPr>
      <w:r>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77CDA8C1" w14:textId="77777777" w:rsidR="0032420B" w:rsidRPr="00424394" w:rsidRDefault="0032420B" w:rsidP="0032420B">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27CFF597" w14:textId="77777777" w:rsidR="0032420B" w:rsidRPr="00424394" w:rsidRDefault="0032420B" w:rsidP="0032420B">
      <w:pPr>
        <w:pStyle w:val="B4"/>
      </w:pPr>
      <w:r w:rsidRPr="00424394">
        <w:t>-</w:t>
      </w:r>
      <w:r w:rsidRPr="00424394">
        <w:tab/>
        <w:t>rating group in cases where rating reporting is used;</w:t>
      </w:r>
    </w:p>
    <w:p w14:paraId="700D76E5" w14:textId="77777777" w:rsidR="0032420B" w:rsidRPr="00424394" w:rsidRDefault="0032420B" w:rsidP="0032420B">
      <w:pPr>
        <w:pStyle w:val="B4"/>
      </w:pPr>
      <w:r w:rsidRPr="00424394">
        <w:t>-</w:t>
      </w:r>
      <w:r w:rsidRPr="00424394">
        <w:tab/>
        <w:t>rating group/service id where rating group/service id reporting is used.</w:t>
      </w:r>
    </w:p>
    <w:p w14:paraId="4F97359D" w14:textId="46E36E34" w:rsidR="0032420B" w:rsidRPr="00EE5020" w:rsidRDefault="0032420B" w:rsidP="0032420B">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sidRPr="009D5962">
        <w:t xml:space="preserve">for the service data flow. </w:t>
      </w:r>
      <w:del w:id="22" w:author="Huawei" w:date="2024-08-05T17:18:00Z">
        <w:r w:rsidRPr="009D5962" w:rsidDel="0075030B">
          <w:delText xml:space="preserve">It </w:delText>
        </w:r>
      </w:del>
      <w:ins w:id="23" w:author="Huawei" w:date="2024-08-05T17:18:00Z">
        <w:r w:rsidR="0075030B">
          <w:t>The PCC rule</w:t>
        </w:r>
        <w:r w:rsidR="0075030B" w:rsidRPr="009D5962">
          <w:t xml:space="preserve"> </w:t>
        </w:r>
      </w:ins>
      <w:r w:rsidRPr="009D5962">
        <w:t xml:space="preserve">may also indicate </w:t>
      </w:r>
      <w:ins w:id="24" w:author="Huawei" w:date="2024-08-05T17:18:00Z">
        <w:r w:rsidR="0075030B">
          <w:t xml:space="preserve">to SMF </w:t>
        </w:r>
      </w:ins>
      <w:r w:rsidRPr="009D5962">
        <w:t>if authorization for the service data flow is needed or not before service delivery, i.e. blocking or non-blocking mode.</w:t>
      </w:r>
      <w:r w:rsidR="00E15549">
        <w:t xml:space="preserve"> </w:t>
      </w:r>
      <w:ins w:id="25" w:author="Huawei" w:date="2024-08-05T17:19:00Z">
        <w:r w:rsidR="00B13213">
          <w:t>If the service data flow is using non-blocking mode based on PCC rule, SMF indicate</w:t>
        </w:r>
      </w:ins>
      <w:ins w:id="26" w:author="Huawei" w:date="2024-08-05T17:20:00Z">
        <w:r w:rsidR="00B13213">
          <w:t>s</w:t>
        </w:r>
      </w:ins>
      <w:ins w:id="27" w:author="Huawei" w:date="2024-08-05T17:19:00Z">
        <w:r w:rsidR="00B13213">
          <w:t xml:space="preserve"> </w:t>
        </w:r>
      </w:ins>
      <w:ins w:id="28" w:author="Huawei" w:date="2024-08-05T17:20:00Z">
        <w:r w:rsidR="00B13213">
          <w:t>to CHF the non-blocking mode is used</w:t>
        </w:r>
      </w:ins>
      <w:ins w:id="29" w:author="Huawei" w:date="2024-08-05T17:21:00Z">
        <w:r w:rsidR="00B13213">
          <w:t xml:space="preserve">, </w:t>
        </w:r>
      </w:ins>
      <w:ins w:id="30" w:author="Huawei" w:date="2024-08-05T17:22:00Z">
        <w:r w:rsidR="003223BF">
          <w:t xml:space="preserve">as </w:t>
        </w:r>
      </w:ins>
      <w:ins w:id="31" w:author="Huawei" w:date="2024-08-05T10:58:00Z">
        <w:r w:rsidR="00E15549">
          <w:t>described in TS 32.290 [</w:t>
        </w:r>
        <w:r w:rsidR="000153D4">
          <w:t>57</w:t>
        </w:r>
        <w:r w:rsidR="00E15549">
          <w:t>]</w:t>
        </w:r>
      </w:ins>
      <w:ins w:id="32" w:author="Huawei" w:date="2024-08-05T10:59:00Z">
        <w:r w:rsidR="005C2D0B">
          <w:t xml:space="preserve"> clause 5.3.2.3</w:t>
        </w:r>
      </w:ins>
      <w:ins w:id="33" w:author="Huawei" w:date="2024-08-05T10:58:00Z">
        <w:r w:rsidR="00E15549">
          <w:t>.</w:t>
        </w:r>
      </w:ins>
    </w:p>
    <w:p w14:paraId="76F09CC7" w14:textId="77777777" w:rsidR="0032420B" w:rsidRDefault="0032420B" w:rsidP="0032420B">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07BB68D8" w14:textId="77777777" w:rsidR="0032420B" w:rsidRPr="00424394" w:rsidRDefault="0032420B" w:rsidP="0032420B">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3BB1E556" w14:textId="77777777" w:rsidR="0032420B" w:rsidRPr="00424394" w:rsidRDefault="0032420B" w:rsidP="0032420B">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32B7D6EE" w14:textId="77777777" w:rsidR="0032420B" w:rsidRPr="00424394" w:rsidRDefault="0032420B" w:rsidP="0032420B">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51BD3543" w14:textId="77777777" w:rsidR="0032420B" w:rsidRPr="00424394" w:rsidRDefault="0032420B" w:rsidP="0032420B">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62B12C25" w14:textId="77777777" w:rsidR="0032420B" w:rsidRDefault="0032420B" w:rsidP="0032420B">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41F77B5B" w14:textId="77777777" w:rsidR="0032420B" w:rsidRDefault="0032420B" w:rsidP="0032420B">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2420B" w14:paraId="0FFD6AD2" w14:textId="77777777" w:rsidTr="0032420B">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4E442BD2" w14:textId="77777777" w:rsidR="0032420B" w:rsidRDefault="0032420B" w:rsidP="0032420B">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2852085C" w14:textId="77777777" w:rsidR="0032420B" w:rsidRDefault="0032420B" w:rsidP="0032420B">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E176891" w14:textId="77777777" w:rsidR="0032420B" w:rsidRDefault="0032420B" w:rsidP="0032420B">
            <w:pPr>
              <w:pStyle w:val="TAH"/>
              <w:rPr>
                <w:rFonts w:eastAsia="等线"/>
                <w:lang w:bidi="ar-IQ"/>
              </w:rPr>
            </w:pPr>
            <w:r>
              <w:rPr>
                <w:rFonts w:eastAsia="等线"/>
                <w:lang w:bidi="ar-IQ"/>
              </w:rPr>
              <w:t>Converged Charging default category</w:t>
            </w:r>
          </w:p>
          <w:p w14:paraId="131376E5" w14:textId="77777777" w:rsidR="0032420B" w:rsidRDefault="0032420B" w:rsidP="0032420B">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CC4D82D" w14:textId="77777777" w:rsidR="0032420B" w:rsidRDefault="0032420B" w:rsidP="0032420B">
            <w:pPr>
              <w:pStyle w:val="TAH"/>
              <w:rPr>
                <w:rFonts w:eastAsia="等线"/>
                <w:lang w:bidi="ar-IQ"/>
              </w:rPr>
            </w:pPr>
            <w:r>
              <w:rPr>
                <w:rFonts w:eastAsia="等线"/>
                <w:lang w:bidi="ar-IQ"/>
              </w:rPr>
              <w:t>Offline only charging default category</w:t>
            </w:r>
          </w:p>
          <w:p w14:paraId="56A61DE6" w14:textId="77777777" w:rsidR="0032420B" w:rsidRDefault="0032420B" w:rsidP="0032420B">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DD5DB98" w14:textId="77777777" w:rsidR="0032420B" w:rsidRDefault="0032420B" w:rsidP="0032420B">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5056244B" w14:textId="77777777" w:rsidR="0032420B" w:rsidRDefault="0032420B" w:rsidP="0032420B">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13BB356E" w14:textId="77777777" w:rsidR="0032420B" w:rsidRDefault="0032420B" w:rsidP="0032420B">
            <w:pPr>
              <w:pStyle w:val="TAH"/>
              <w:rPr>
                <w:rFonts w:eastAsia="等线"/>
                <w:lang w:bidi="ar-IQ"/>
              </w:rPr>
            </w:pPr>
            <w:r>
              <w:rPr>
                <w:rFonts w:eastAsia="等线"/>
                <w:lang w:bidi="ar-IQ"/>
              </w:rPr>
              <w:t>Message when "immediate reporting" category</w:t>
            </w:r>
          </w:p>
        </w:tc>
      </w:tr>
      <w:tr w:rsidR="0032420B" w14:paraId="454EF1C9"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07F7B410" w14:textId="77777777" w:rsidR="0032420B" w:rsidRDefault="0032420B" w:rsidP="0032420B">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44C37F03"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AEC6E95" w14:textId="77777777" w:rsidR="0032420B"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5B1175" w14:textId="77777777" w:rsidR="0032420B" w:rsidRDefault="0032420B" w:rsidP="0032420B">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FB9B2B5" w14:textId="77777777" w:rsidR="0032420B" w:rsidRDefault="0032420B" w:rsidP="0032420B">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4209B7AD" w14:textId="77777777" w:rsidR="0032420B" w:rsidRDefault="0032420B" w:rsidP="0032420B">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right w:val="single" w:sz="4" w:space="0" w:color="auto"/>
            </w:tcBorders>
          </w:tcPr>
          <w:p w14:paraId="09D82D4F" w14:textId="77777777" w:rsidR="0032420B" w:rsidRDefault="0032420B" w:rsidP="0032420B">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32420B" w14:paraId="06E13DA2"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009E8DCE" w14:textId="77777777" w:rsidR="0032420B" w:rsidRPr="00CD1773" w:rsidRDefault="0032420B" w:rsidP="0032420B">
            <w:pPr>
              <w:pStyle w:val="TAL"/>
              <w:rPr>
                <w:rFonts w:eastAsia="等线"/>
                <w:lang w:bidi="ar-IQ"/>
              </w:rPr>
            </w:pPr>
            <w:r w:rsidRPr="00CD1773">
              <w:rPr>
                <w:rFonts w:eastAsia="等线"/>
                <w:lang w:bidi="ar-IQ"/>
              </w:rPr>
              <w:t>Start of the Service data flow</w:t>
            </w:r>
            <w:r>
              <w:rPr>
                <w:rFonts w:eastAsia="等线"/>
                <w:lang w:bidi="ar-IQ"/>
              </w:rPr>
              <w:t xml:space="preserve">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14:paraId="5DB2CCE2" w14:textId="77777777" w:rsidR="0032420B" w:rsidRPr="00CD1773" w:rsidRDefault="0032420B" w:rsidP="0032420B">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F6AEB05" w14:textId="77777777" w:rsidR="0032420B" w:rsidRPr="009D5962"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3C6F9DB" w14:textId="77777777" w:rsidR="0032420B" w:rsidRPr="009D5962" w:rsidRDefault="0032420B" w:rsidP="0032420B">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36C14A2" w14:textId="77777777" w:rsidR="0032420B" w:rsidRPr="00CD1773" w:rsidRDefault="0032420B" w:rsidP="0032420B">
            <w:pPr>
              <w:pStyle w:val="TAL"/>
              <w:jc w:val="center"/>
              <w:rPr>
                <w:rFonts w:eastAsia="等线"/>
                <w:lang w:bidi="ar-IQ"/>
              </w:rPr>
            </w:pPr>
            <w:r w:rsidRPr="00CD177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4606F09" w14:textId="77777777" w:rsidR="0032420B" w:rsidRPr="00CD1773" w:rsidRDefault="0032420B" w:rsidP="0032420B">
            <w:pPr>
              <w:pStyle w:val="TAL"/>
              <w:jc w:val="center"/>
              <w:rPr>
                <w:rFonts w:eastAsia="等线"/>
                <w:highlight w:val="yellow"/>
                <w:lang w:bidi="ar-IQ"/>
              </w:rPr>
            </w:pPr>
            <w:r w:rsidRPr="00CD1773">
              <w:rPr>
                <w:rFonts w:eastAsia="等线"/>
                <w:lang w:bidi="ar-IQ"/>
              </w:rPr>
              <w:t>No</w:t>
            </w:r>
          </w:p>
        </w:tc>
        <w:tc>
          <w:tcPr>
            <w:tcW w:w="1381" w:type="dxa"/>
            <w:vMerge/>
            <w:tcBorders>
              <w:left w:val="single" w:sz="4" w:space="0" w:color="auto"/>
              <w:bottom w:val="single" w:sz="4" w:space="0" w:color="auto"/>
              <w:right w:val="single" w:sz="4" w:space="0" w:color="auto"/>
            </w:tcBorders>
          </w:tcPr>
          <w:p w14:paraId="52905A33" w14:textId="77777777" w:rsidR="0032420B" w:rsidRDefault="0032420B" w:rsidP="0032420B">
            <w:pPr>
              <w:pStyle w:val="TAL"/>
              <w:rPr>
                <w:rFonts w:eastAsia="等线"/>
                <w:lang w:bidi="ar-IQ"/>
              </w:rPr>
            </w:pPr>
          </w:p>
        </w:tc>
      </w:tr>
      <w:tr w:rsidR="0032420B" w14:paraId="739A1153"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0A0620EF" w14:textId="77777777" w:rsidR="0032420B" w:rsidRDefault="0032420B" w:rsidP="0032420B">
            <w:pPr>
              <w:pStyle w:val="TAL"/>
              <w:jc w:val="center"/>
              <w:rPr>
                <w:lang w:eastAsia="zh-CN" w:bidi="ar-IQ"/>
              </w:rPr>
            </w:pPr>
            <w:r w:rsidRPr="00983343">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282A2354" w14:textId="77777777" w:rsidR="0032420B" w:rsidRDefault="0032420B" w:rsidP="0032420B">
            <w:pPr>
              <w:pStyle w:val="TAL"/>
              <w:rPr>
                <w:rFonts w:eastAsia="等线"/>
                <w:lang w:bidi="ar-IQ"/>
              </w:rPr>
            </w:pPr>
            <w:r w:rsidRPr="00912923">
              <w:t>Charging Data Request [Update]</w:t>
            </w:r>
          </w:p>
        </w:tc>
      </w:tr>
      <w:tr w:rsidR="0032420B" w14:paraId="3B244768"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789785C0" w14:textId="77777777" w:rsidR="0032420B" w:rsidRDefault="0032420B" w:rsidP="0032420B">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7F30677" w14:textId="77777777" w:rsidR="0032420B" w:rsidRDefault="0032420B" w:rsidP="0032420B">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14BFCD6" w14:textId="77777777" w:rsidR="0032420B"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B2F9661" w14:textId="77777777" w:rsidR="0032420B" w:rsidRDefault="0032420B" w:rsidP="0032420B">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BA8CBCC" w14:textId="77777777" w:rsidR="0032420B" w:rsidRDefault="0032420B" w:rsidP="0032420B">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559F32AA" w14:textId="77777777" w:rsidR="0032420B"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576790A1" w14:textId="77777777" w:rsidR="0032420B" w:rsidRDefault="0032420B" w:rsidP="0032420B">
            <w:pPr>
              <w:pStyle w:val="TAL"/>
              <w:rPr>
                <w:rFonts w:eastAsia="等线"/>
                <w:lang w:bidi="ar-IQ"/>
              </w:rPr>
            </w:pPr>
          </w:p>
        </w:tc>
      </w:tr>
      <w:tr w:rsidR="0032420B" w14:paraId="1C6DE6F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9D42F3A" w14:textId="77777777" w:rsidR="0032420B" w:rsidRDefault="0032420B" w:rsidP="0032420B">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C24CB17" w14:textId="77777777" w:rsidR="0032420B"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A90177C" w14:textId="77777777" w:rsidR="0032420B" w:rsidRDefault="0032420B" w:rsidP="0032420B">
            <w:pPr>
              <w:pStyle w:val="TAL"/>
              <w:jc w:val="center"/>
              <w:rPr>
                <w:rFonts w:eastAsia="等线"/>
                <w:lang w:bidi="ar-IQ"/>
              </w:rPr>
            </w:pPr>
            <w:r w:rsidRPr="00514B75">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4E1B9A0" w14:textId="77777777" w:rsidR="0032420B" w:rsidRDefault="0032420B" w:rsidP="0032420B">
            <w:pPr>
              <w:pStyle w:val="TAL"/>
              <w:jc w:val="center"/>
              <w:rPr>
                <w:rFonts w:eastAsia="等线"/>
                <w:lang w:bidi="ar-IQ"/>
              </w:rPr>
            </w:pPr>
            <w:r w:rsidRPr="00514B75">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9B1733" w14:textId="77777777" w:rsidR="0032420B" w:rsidRDefault="0032420B" w:rsidP="0032420B">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42D5E4D5" w14:textId="77777777" w:rsidR="0032420B"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22B88909" w14:textId="77777777" w:rsidR="0032420B" w:rsidRDefault="0032420B" w:rsidP="0032420B">
            <w:pPr>
              <w:pStyle w:val="TAL"/>
              <w:rPr>
                <w:rFonts w:eastAsia="等线"/>
                <w:lang w:bidi="ar-IQ"/>
              </w:rPr>
            </w:pPr>
          </w:p>
        </w:tc>
      </w:tr>
      <w:tr w:rsidR="0032420B" w14:paraId="732DDE54"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3F41D976" w14:textId="77777777" w:rsidR="0032420B" w:rsidRDefault="0032420B" w:rsidP="0032420B">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5C404DE5"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9F935B7"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88E7A0E"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CED5D59"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9231F9B"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03807C51" w14:textId="77777777" w:rsidR="0032420B" w:rsidRDefault="0032420B" w:rsidP="0032420B">
            <w:pPr>
              <w:pStyle w:val="TAL"/>
              <w:rPr>
                <w:rFonts w:eastAsia="等线"/>
                <w:lang w:bidi="ar-IQ"/>
              </w:rPr>
            </w:pPr>
          </w:p>
        </w:tc>
      </w:tr>
      <w:tr w:rsidR="0032420B" w14:paraId="0F2D184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1B7317B" w14:textId="77777777" w:rsidR="0032420B" w:rsidRDefault="0032420B" w:rsidP="0032420B">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2BF203FE"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7E8FE59C"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16896AB"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6907D8"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5C5ECEB2"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3C2C6BB7" w14:textId="77777777" w:rsidR="0032420B" w:rsidRDefault="0032420B" w:rsidP="0032420B">
            <w:pPr>
              <w:pStyle w:val="TAL"/>
              <w:rPr>
                <w:rFonts w:eastAsia="等线"/>
                <w:lang w:bidi="ar-IQ"/>
              </w:rPr>
            </w:pPr>
          </w:p>
        </w:tc>
      </w:tr>
      <w:tr w:rsidR="0032420B" w14:paraId="694A3C2C"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00962F7" w14:textId="77777777" w:rsidR="0032420B" w:rsidRDefault="0032420B" w:rsidP="0032420B">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13266B49"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3EE82EC"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0216270"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BCA4034"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90DB260"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4D810283" w14:textId="77777777" w:rsidR="0032420B" w:rsidRDefault="0032420B" w:rsidP="0032420B">
            <w:pPr>
              <w:pStyle w:val="TAL"/>
              <w:rPr>
                <w:rFonts w:eastAsia="等线"/>
                <w:lang w:bidi="ar-IQ"/>
              </w:rPr>
            </w:pPr>
          </w:p>
        </w:tc>
      </w:tr>
      <w:tr w:rsidR="0032420B" w14:paraId="1E995DE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FF342FE" w14:textId="77777777" w:rsidR="0032420B" w:rsidRDefault="0032420B" w:rsidP="0032420B">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125DF067"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8DC6900" w14:textId="77777777" w:rsidR="0032420B"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AB4E6B5"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903B96D"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EED2DE3" w14:textId="77777777" w:rsidR="0032420B" w:rsidRDefault="0032420B" w:rsidP="0032420B">
            <w:pPr>
              <w:pStyle w:val="TAL"/>
              <w:jc w:val="center"/>
              <w:rPr>
                <w:rFonts w:eastAsia="等线"/>
                <w:lang w:bidi="ar-IQ"/>
              </w:rPr>
            </w:pPr>
            <w:r w:rsidRPr="008E53B1">
              <w:rPr>
                <w:rFonts w:eastAsia="等线"/>
                <w:lang w:bidi="ar-IQ"/>
              </w:rPr>
              <w:t>Yes</w:t>
            </w:r>
          </w:p>
          <w:p w14:paraId="1C064C83" w14:textId="77777777" w:rsidR="0032420B"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38B1F88F" w14:textId="77777777" w:rsidR="0032420B" w:rsidRDefault="0032420B" w:rsidP="0032420B">
            <w:pPr>
              <w:pStyle w:val="TAL"/>
              <w:rPr>
                <w:rFonts w:eastAsia="等线"/>
                <w:lang w:bidi="ar-IQ"/>
              </w:rPr>
            </w:pPr>
          </w:p>
        </w:tc>
      </w:tr>
      <w:tr w:rsidR="0032420B" w14:paraId="65C06B6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CB4BD49" w14:textId="77777777" w:rsidR="0032420B" w:rsidRDefault="0032420B" w:rsidP="0032420B">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3CCE8D36" w14:textId="77777777" w:rsidR="0032420B" w:rsidRPr="00414148"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B0C157A" w14:textId="77777777" w:rsidR="0032420B" w:rsidRPr="00414148" w:rsidRDefault="0032420B" w:rsidP="0032420B">
            <w:pPr>
              <w:pStyle w:val="TAL"/>
              <w:jc w:val="center"/>
              <w:rPr>
                <w:rFonts w:eastAsia="等线"/>
                <w:lang w:bidi="ar-IQ"/>
              </w:rPr>
            </w:pPr>
            <w:r w:rsidRPr="00414148">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9A0C062" w14:textId="77777777" w:rsidR="0032420B"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701725A" w14:textId="77777777" w:rsidR="0032420B" w:rsidRDefault="0032420B" w:rsidP="0032420B">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D8CBF2F" w14:textId="77777777" w:rsidR="0032420B" w:rsidRPr="008E53B1"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1B8F5BC6" w14:textId="77777777" w:rsidR="0032420B" w:rsidRDefault="0032420B" w:rsidP="0032420B">
            <w:pPr>
              <w:pStyle w:val="TAL"/>
              <w:rPr>
                <w:rFonts w:eastAsia="等线"/>
                <w:lang w:bidi="ar-IQ"/>
              </w:rPr>
            </w:pPr>
          </w:p>
        </w:tc>
      </w:tr>
      <w:tr w:rsidR="0032420B" w14:paraId="74DC0BE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E562A1" w14:textId="77777777" w:rsidR="0032420B" w:rsidRDefault="0032420B" w:rsidP="0032420B">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tcPr>
          <w:p w14:paraId="780578E7"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4FC1B86"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6B8A2D8"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44C1708"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61C4A38"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36584F04" w14:textId="77777777" w:rsidR="0032420B" w:rsidRDefault="0032420B" w:rsidP="0032420B">
            <w:pPr>
              <w:pStyle w:val="TAL"/>
              <w:rPr>
                <w:rFonts w:eastAsia="等线"/>
                <w:lang w:bidi="ar-IQ"/>
              </w:rPr>
            </w:pPr>
          </w:p>
        </w:tc>
      </w:tr>
      <w:tr w:rsidR="0032420B" w14:paraId="084EA93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8C20A71" w14:textId="77777777" w:rsidR="0032420B" w:rsidRDefault="0032420B" w:rsidP="0032420B">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07176367"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4D0B6F"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1BC70D3"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5411DC7"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E202DF0"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638F3770" w14:textId="77777777" w:rsidR="0032420B" w:rsidRDefault="0032420B" w:rsidP="0032420B">
            <w:pPr>
              <w:pStyle w:val="TAL"/>
              <w:rPr>
                <w:rFonts w:eastAsia="等线"/>
                <w:lang w:bidi="ar-IQ"/>
              </w:rPr>
            </w:pPr>
          </w:p>
        </w:tc>
      </w:tr>
      <w:tr w:rsidR="0032420B" w14:paraId="71F0C6C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CBE818A" w14:textId="77777777" w:rsidR="0032420B" w:rsidRDefault="0032420B" w:rsidP="0032420B">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437C6DD0" w14:textId="77777777" w:rsidR="0032420B" w:rsidRPr="00012474"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78DA6DF"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47787A"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0E5B464"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7463286"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6B0D227B" w14:textId="77777777" w:rsidR="0032420B" w:rsidRDefault="0032420B" w:rsidP="0032420B">
            <w:pPr>
              <w:pStyle w:val="TAL"/>
              <w:rPr>
                <w:rFonts w:eastAsia="等线"/>
                <w:lang w:bidi="ar-IQ"/>
              </w:rPr>
            </w:pPr>
          </w:p>
        </w:tc>
      </w:tr>
      <w:tr w:rsidR="0032420B" w14:paraId="332B3E21"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3D0701D5" w14:textId="77777777" w:rsidR="0032420B" w:rsidRDefault="0032420B" w:rsidP="0032420B">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50DE291C" w14:textId="77777777" w:rsidR="0032420B" w:rsidRPr="00012474"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5DC041D" w14:textId="77777777" w:rsidR="0032420B"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496D0C9" w14:textId="77777777" w:rsidR="0032420B" w:rsidRPr="008E53B1" w:rsidRDefault="0032420B" w:rsidP="0032420B">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8D4796C" w14:textId="77777777" w:rsidR="0032420B" w:rsidRPr="008E53B1" w:rsidRDefault="0032420B" w:rsidP="0032420B">
            <w:pPr>
              <w:pStyle w:val="TAL"/>
              <w:jc w:val="center"/>
              <w:rPr>
                <w:rFonts w:eastAsia="等线"/>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0A430C3D" w14:textId="77777777" w:rsidR="0032420B" w:rsidRPr="00912923" w:rsidRDefault="0032420B" w:rsidP="0032420B">
            <w:pPr>
              <w:pStyle w:val="TAL"/>
              <w:jc w:val="center"/>
            </w:pPr>
            <w:r w:rsidRPr="008E53B1">
              <w:rPr>
                <w:rFonts w:eastAsia="等线"/>
                <w:lang w:bidi="ar-IQ"/>
              </w:rPr>
              <w:t>Yes</w:t>
            </w:r>
          </w:p>
        </w:tc>
        <w:tc>
          <w:tcPr>
            <w:tcW w:w="1381" w:type="dxa"/>
            <w:vMerge/>
            <w:tcBorders>
              <w:left w:val="single" w:sz="4" w:space="0" w:color="auto"/>
              <w:right w:val="single" w:sz="4" w:space="0" w:color="auto"/>
            </w:tcBorders>
          </w:tcPr>
          <w:p w14:paraId="49393822" w14:textId="77777777" w:rsidR="0032420B" w:rsidRDefault="0032420B" w:rsidP="0032420B">
            <w:pPr>
              <w:pStyle w:val="TAL"/>
              <w:rPr>
                <w:rFonts w:eastAsia="等线"/>
                <w:lang w:bidi="ar-IQ"/>
              </w:rPr>
            </w:pPr>
          </w:p>
        </w:tc>
      </w:tr>
      <w:tr w:rsidR="0032420B" w14:paraId="111B172A"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CFB404C" w14:textId="77777777" w:rsidR="0032420B" w:rsidRPr="00567AA6" w:rsidRDefault="0032420B" w:rsidP="0032420B">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6DDE61F2" w14:textId="77777777" w:rsidR="0032420B" w:rsidRDefault="0032420B" w:rsidP="0032420B">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076085EA" w14:textId="77777777" w:rsidR="0032420B" w:rsidRPr="00012474" w:rsidRDefault="0032420B" w:rsidP="0032420B">
            <w:pPr>
              <w:pStyle w:val="TAL"/>
              <w:jc w:val="center"/>
              <w:rPr>
                <w:rFonts w:eastAsia="等线"/>
                <w:lang w:bidi="ar-IQ"/>
              </w:rPr>
            </w:pPr>
            <w:r>
              <w:rPr>
                <w:rFonts w:eastAsia="等线"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1CFE255F" w14:textId="77777777" w:rsidR="0032420B" w:rsidRDefault="0032420B" w:rsidP="0032420B">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CEC6C4D" w14:textId="77777777" w:rsidR="0032420B" w:rsidRPr="008E53B1" w:rsidRDefault="0032420B" w:rsidP="0032420B">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503A80D" w14:textId="77777777" w:rsidR="0032420B" w:rsidRPr="008E53B1"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2852F203" w14:textId="77777777" w:rsidR="0032420B" w:rsidRDefault="0032420B" w:rsidP="0032420B">
            <w:pPr>
              <w:pStyle w:val="TAL"/>
              <w:rPr>
                <w:rFonts w:eastAsia="等线"/>
                <w:lang w:bidi="ar-IQ"/>
              </w:rPr>
            </w:pPr>
          </w:p>
        </w:tc>
      </w:tr>
      <w:tr w:rsidR="0032420B" w14:paraId="376285D3"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75450F7" w14:textId="77777777" w:rsidR="0032420B" w:rsidRPr="00567AA6" w:rsidRDefault="0032420B" w:rsidP="0032420B">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58B30219" w14:textId="77777777" w:rsidR="0032420B" w:rsidRDefault="0032420B" w:rsidP="0032420B">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66646846"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501348D" w14:textId="77777777" w:rsidR="0032420B" w:rsidRDefault="0032420B" w:rsidP="0032420B">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49C703" w14:textId="77777777" w:rsidR="0032420B" w:rsidRDefault="0032420B" w:rsidP="0032420B">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B6483FF" w14:textId="77777777" w:rsidR="0032420B" w:rsidRPr="008E53B1" w:rsidRDefault="0032420B" w:rsidP="0032420B">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14:paraId="6A28B988" w14:textId="77777777" w:rsidR="0032420B" w:rsidRDefault="0032420B" w:rsidP="0032420B">
            <w:pPr>
              <w:pStyle w:val="TAL"/>
              <w:rPr>
                <w:rFonts w:eastAsia="等线"/>
                <w:lang w:bidi="ar-IQ"/>
              </w:rPr>
            </w:pPr>
          </w:p>
        </w:tc>
      </w:tr>
      <w:tr w:rsidR="0032420B" w14:paraId="376DBCFC"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9B4CD50" w14:textId="77777777" w:rsidR="0032420B" w:rsidRDefault="0032420B" w:rsidP="0032420B">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083551DA"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091DF3B" w14:textId="77777777" w:rsidR="0032420B" w:rsidRPr="00012474" w:rsidRDefault="0032420B" w:rsidP="0032420B">
            <w:pPr>
              <w:pStyle w:val="TAL"/>
              <w:jc w:val="center"/>
              <w:rPr>
                <w:rFonts w:eastAsia="等线"/>
                <w:lang w:bidi="ar-IQ"/>
              </w:rPr>
            </w:pPr>
            <w:bookmarkStart w:id="34" w:name="OLE_LINK22"/>
            <w:r>
              <w:rPr>
                <w:rFonts w:eastAsia="等线"/>
                <w:lang w:eastAsia="zh-CN" w:bidi="ar-IQ"/>
              </w:rPr>
              <w:t>Deferred</w:t>
            </w:r>
            <w:bookmarkEnd w:id="34"/>
          </w:p>
        </w:tc>
        <w:tc>
          <w:tcPr>
            <w:tcW w:w="1897" w:type="dxa"/>
            <w:tcBorders>
              <w:top w:val="single" w:sz="4" w:space="0" w:color="auto"/>
              <w:left w:val="single" w:sz="4" w:space="0" w:color="auto"/>
              <w:bottom w:val="single" w:sz="4" w:space="0" w:color="auto"/>
              <w:right w:val="single" w:sz="4" w:space="0" w:color="auto"/>
            </w:tcBorders>
          </w:tcPr>
          <w:p w14:paraId="772D9566"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AC96863"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BB6666D"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F840982" w14:textId="77777777" w:rsidR="0032420B" w:rsidRDefault="0032420B" w:rsidP="0032420B">
            <w:pPr>
              <w:pStyle w:val="TAL"/>
              <w:rPr>
                <w:rFonts w:eastAsia="等线"/>
                <w:lang w:bidi="ar-IQ"/>
              </w:rPr>
            </w:pPr>
          </w:p>
        </w:tc>
      </w:tr>
      <w:tr w:rsidR="0032420B" w14:paraId="755065B7"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07F7D3A9" w14:textId="77777777" w:rsidR="0032420B" w:rsidRDefault="0032420B" w:rsidP="0032420B">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497FB224"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2E1EE50"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708047BB"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44CB484"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DB5EEDE"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179975FF" w14:textId="77777777" w:rsidR="0032420B" w:rsidRDefault="0032420B" w:rsidP="0032420B">
            <w:pPr>
              <w:pStyle w:val="TAL"/>
              <w:rPr>
                <w:rFonts w:eastAsia="等线"/>
                <w:lang w:bidi="ar-IQ"/>
              </w:rPr>
            </w:pPr>
          </w:p>
        </w:tc>
      </w:tr>
      <w:tr w:rsidR="0032420B" w14:paraId="6C1C7887"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285B1285" w14:textId="77777777" w:rsidR="0032420B" w:rsidRDefault="0032420B" w:rsidP="0032420B">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48E247AA"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E42C4F"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6B84AD96" w14:textId="77777777" w:rsidR="0032420B" w:rsidRPr="00012474"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5C0439FE"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931B1B2" w14:textId="77777777" w:rsidR="0032420B" w:rsidRDefault="0032420B" w:rsidP="0032420B">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727ACD22" w14:textId="77777777" w:rsidR="0032420B" w:rsidRDefault="0032420B" w:rsidP="0032420B">
            <w:pPr>
              <w:pStyle w:val="TAL"/>
              <w:rPr>
                <w:rFonts w:eastAsia="等线"/>
                <w:lang w:bidi="ar-IQ"/>
              </w:rPr>
            </w:pPr>
          </w:p>
        </w:tc>
      </w:tr>
      <w:tr w:rsidR="0032420B" w14:paraId="2CB06F0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B48B188" w14:textId="77777777" w:rsidR="0032420B" w:rsidRDefault="0032420B" w:rsidP="0032420B">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4ECF63D4"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35A96A"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6B10279"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FB8DA48"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19B05F2" w14:textId="77777777" w:rsidR="0032420B" w:rsidRDefault="0032420B" w:rsidP="0032420B">
            <w:pPr>
              <w:pStyle w:val="TAL"/>
              <w:jc w:val="center"/>
              <w:rPr>
                <w:rFonts w:eastAsia="等线"/>
                <w:lang w:bidi="ar-IQ"/>
              </w:rPr>
            </w:pPr>
            <w:r w:rsidRPr="008E53B1">
              <w:rPr>
                <w:rFonts w:eastAsia="等线"/>
                <w:lang w:bidi="ar-IQ"/>
              </w:rPr>
              <w:t>Yes</w:t>
            </w:r>
          </w:p>
        </w:tc>
        <w:tc>
          <w:tcPr>
            <w:tcW w:w="1381" w:type="dxa"/>
            <w:vMerge/>
            <w:tcBorders>
              <w:left w:val="single" w:sz="4" w:space="0" w:color="auto"/>
              <w:right w:val="single" w:sz="4" w:space="0" w:color="auto"/>
            </w:tcBorders>
          </w:tcPr>
          <w:p w14:paraId="6340169D" w14:textId="77777777" w:rsidR="0032420B" w:rsidRDefault="0032420B" w:rsidP="0032420B">
            <w:pPr>
              <w:pStyle w:val="TAL"/>
              <w:rPr>
                <w:rFonts w:eastAsia="等线"/>
                <w:lang w:bidi="ar-IQ"/>
              </w:rPr>
            </w:pPr>
          </w:p>
        </w:tc>
      </w:tr>
      <w:tr w:rsidR="0032420B" w14:paraId="74D80DD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07A16D1E" w14:textId="77777777" w:rsidR="0032420B" w:rsidRDefault="0032420B" w:rsidP="0032420B">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56E3C322"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AC1C1C5"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6339B46"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4D8BE3F"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A074D6D" w14:textId="77777777" w:rsidR="0032420B" w:rsidRDefault="0032420B" w:rsidP="0032420B">
            <w:pPr>
              <w:pStyle w:val="TAL"/>
              <w:jc w:val="center"/>
              <w:rPr>
                <w:rFonts w:eastAsia="等线"/>
                <w:lang w:bidi="ar-IQ"/>
              </w:rPr>
            </w:pPr>
            <w:r w:rsidRPr="008E53B1">
              <w:rPr>
                <w:lang w:bidi="ar-IQ"/>
              </w:rPr>
              <w:t>Yes</w:t>
            </w:r>
          </w:p>
        </w:tc>
        <w:tc>
          <w:tcPr>
            <w:tcW w:w="1381" w:type="dxa"/>
            <w:vMerge/>
            <w:tcBorders>
              <w:left w:val="single" w:sz="4" w:space="0" w:color="auto"/>
              <w:right w:val="single" w:sz="4" w:space="0" w:color="auto"/>
            </w:tcBorders>
          </w:tcPr>
          <w:p w14:paraId="053246F0" w14:textId="77777777" w:rsidR="0032420B" w:rsidRDefault="0032420B" w:rsidP="0032420B">
            <w:pPr>
              <w:pStyle w:val="TAL"/>
              <w:rPr>
                <w:rFonts w:eastAsia="等线"/>
                <w:lang w:bidi="ar-IQ"/>
              </w:rPr>
            </w:pPr>
          </w:p>
        </w:tc>
      </w:tr>
      <w:tr w:rsidR="0032420B" w14:paraId="29C6D4A2"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F99160E" w14:textId="77777777" w:rsidR="0032420B" w:rsidRDefault="0032420B" w:rsidP="0032420B">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4EEFDC3F" w14:textId="77777777" w:rsidR="0032420B"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2E12976"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3008621" w14:textId="77777777" w:rsidR="0032420B" w:rsidRPr="008E53B1" w:rsidRDefault="0032420B" w:rsidP="0032420B">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626A043" w14:textId="77777777" w:rsidR="0032420B" w:rsidRDefault="0032420B" w:rsidP="0032420B">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2DF2958" w14:textId="77777777" w:rsidR="0032420B" w:rsidRDefault="0032420B" w:rsidP="0032420B">
            <w:pPr>
              <w:pStyle w:val="TAL"/>
              <w:jc w:val="center"/>
              <w:rPr>
                <w:rFonts w:eastAsia="等线"/>
                <w:lang w:bidi="ar-IQ"/>
              </w:rPr>
            </w:pPr>
            <w:r w:rsidRPr="008E53B1">
              <w:rPr>
                <w:lang w:bidi="ar-IQ"/>
              </w:rPr>
              <w:t>Yes</w:t>
            </w:r>
          </w:p>
        </w:tc>
        <w:tc>
          <w:tcPr>
            <w:tcW w:w="1381" w:type="dxa"/>
            <w:vMerge/>
            <w:tcBorders>
              <w:left w:val="single" w:sz="4" w:space="0" w:color="auto"/>
              <w:right w:val="single" w:sz="4" w:space="0" w:color="auto"/>
            </w:tcBorders>
          </w:tcPr>
          <w:p w14:paraId="0641EA51" w14:textId="77777777" w:rsidR="0032420B" w:rsidRDefault="0032420B" w:rsidP="0032420B">
            <w:pPr>
              <w:pStyle w:val="TAL"/>
              <w:rPr>
                <w:rFonts w:eastAsia="等线"/>
                <w:lang w:bidi="ar-IQ"/>
              </w:rPr>
            </w:pPr>
          </w:p>
        </w:tc>
      </w:tr>
      <w:tr w:rsidR="0032420B" w14:paraId="5E02551D"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4BD80EF6" w14:textId="77777777" w:rsidR="0032420B" w:rsidRDefault="0032420B" w:rsidP="0032420B">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3AC2D17A" w14:textId="77777777" w:rsidR="0032420B"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EEB148D"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806040" w14:textId="77777777" w:rsidR="0032420B" w:rsidRPr="00C92097"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6F98132" w14:textId="77777777" w:rsidR="0032420B" w:rsidRPr="008E53B1" w:rsidRDefault="0032420B" w:rsidP="0032420B">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2CDE1E14" w14:textId="77777777" w:rsidR="0032420B" w:rsidRPr="008E53B1" w:rsidRDefault="0032420B" w:rsidP="0032420B">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034A09B" w14:textId="77777777" w:rsidR="0032420B" w:rsidRDefault="0032420B" w:rsidP="0032420B">
            <w:pPr>
              <w:pStyle w:val="TAL"/>
              <w:rPr>
                <w:rFonts w:eastAsia="等线"/>
                <w:lang w:bidi="ar-IQ"/>
              </w:rPr>
            </w:pPr>
          </w:p>
        </w:tc>
      </w:tr>
      <w:tr w:rsidR="0032420B" w14:paraId="044E975F"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A882E93" w14:textId="77777777" w:rsidR="0032420B" w:rsidRDefault="0032420B" w:rsidP="0032420B">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756F8C99" w14:textId="77777777" w:rsidR="0032420B"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371C98F" w14:textId="77777777" w:rsidR="0032420B" w:rsidRPr="00012474"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F4E5614" w14:textId="77777777" w:rsidR="0032420B" w:rsidRPr="00C92097"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B492306" w14:textId="77777777" w:rsidR="0032420B" w:rsidRPr="008E53B1" w:rsidRDefault="0032420B" w:rsidP="0032420B">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FD143EC" w14:textId="77777777" w:rsidR="0032420B" w:rsidRPr="008E53B1" w:rsidRDefault="0032420B" w:rsidP="0032420B">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6A2764B0" w14:textId="77777777" w:rsidR="0032420B" w:rsidRDefault="0032420B" w:rsidP="0032420B">
            <w:pPr>
              <w:pStyle w:val="TAL"/>
              <w:rPr>
                <w:rFonts w:eastAsia="等线"/>
                <w:lang w:bidi="ar-IQ"/>
              </w:rPr>
            </w:pPr>
          </w:p>
        </w:tc>
      </w:tr>
      <w:tr w:rsidR="0032420B" w14:paraId="7CB3BCB2"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5611CC69" w14:textId="77777777" w:rsidR="0032420B" w:rsidRPr="00EE5020" w:rsidRDefault="0032420B" w:rsidP="0032420B">
            <w:pPr>
              <w:pStyle w:val="TAL"/>
            </w:pPr>
            <w:r w:rsidRPr="009D59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03DBBB21" w14:textId="77777777" w:rsidR="0032420B" w:rsidRPr="003C31B0" w:rsidRDefault="0032420B" w:rsidP="0032420B">
            <w:pPr>
              <w:pStyle w:val="TAL"/>
              <w:jc w:val="center"/>
              <w:rPr>
                <w:rFonts w:eastAsia="等线"/>
                <w:lang w:bidi="ar-IQ"/>
              </w:rPr>
            </w:pPr>
            <w:r w:rsidRPr="00E16E48">
              <w:rPr>
                <w:rFonts w:eastAsia="等线"/>
                <w:lang w:bidi="ar-IQ"/>
              </w:rPr>
              <w:t>PDU session/</w:t>
            </w: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1FA69271" w14:textId="77777777" w:rsidR="0032420B" w:rsidRPr="00012474" w:rsidRDefault="0032420B" w:rsidP="0032420B">
            <w:pPr>
              <w:pStyle w:val="TAL"/>
              <w:jc w:val="center"/>
              <w:rPr>
                <w:rFonts w:eastAsia="等线"/>
                <w:lang w:bidi="ar-IQ"/>
              </w:rPr>
            </w:pPr>
            <w:r w:rsidRPr="00812CB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44CCE65" w14:textId="77777777" w:rsidR="0032420B" w:rsidRDefault="0032420B" w:rsidP="0032420B">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196CE43" w14:textId="77777777" w:rsidR="0032420B"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173A473" w14:textId="77777777" w:rsidR="0032420B"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3C78ADE3" w14:textId="77777777" w:rsidR="0032420B" w:rsidRDefault="0032420B" w:rsidP="0032420B">
            <w:pPr>
              <w:pStyle w:val="TAL"/>
              <w:rPr>
                <w:rFonts w:eastAsia="等线"/>
                <w:lang w:bidi="ar-IQ"/>
              </w:rPr>
            </w:pPr>
          </w:p>
        </w:tc>
      </w:tr>
      <w:tr w:rsidR="0032420B" w14:paraId="7A22FE61"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165AF3B3" w14:textId="77777777" w:rsidR="0032420B" w:rsidRPr="00C2682D" w:rsidRDefault="0032420B" w:rsidP="0032420B">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3A43D765" w14:textId="77777777" w:rsidR="0032420B" w:rsidRPr="00C2682D"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7AB0E77" w14:textId="77777777" w:rsidR="0032420B" w:rsidRPr="00C2682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856BDBA" w14:textId="77777777" w:rsidR="0032420B" w:rsidRPr="00C2682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2B961E3" w14:textId="77777777" w:rsidR="0032420B" w:rsidRPr="00C2682D" w:rsidRDefault="0032420B" w:rsidP="0032420B">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CED08B8" w14:textId="77777777" w:rsidR="0032420B" w:rsidRPr="00C2682D" w:rsidRDefault="0032420B" w:rsidP="0032420B">
            <w:pPr>
              <w:pStyle w:val="TAL"/>
              <w:jc w:val="center"/>
              <w:rPr>
                <w:rFonts w:eastAsia="等线"/>
                <w:lang w:eastAsia="zh-CN" w:bidi="ar-IQ"/>
              </w:rPr>
            </w:pPr>
            <w:r>
              <w:rPr>
                <w:lang w:eastAsia="zh-CN" w:bidi="ar-IQ"/>
              </w:rPr>
              <w:t>Yes</w:t>
            </w:r>
          </w:p>
        </w:tc>
        <w:tc>
          <w:tcPr>
            <w:tcW w:w="1381" w:type="dxa"/>
            <w:vMerge/>
            <w:tcBorders>
              <w:left w:val="single" w:sz="4" w:space="0" w:color="auto"/>
              <w:right w:val="single" w:sz="4" w:space="0" w:color="auto"/>
            </w:tcBorders>
          </w:tcPr>
          <w:p w14:paraId="5C747114" w14:textId="77777777" w:rsidR="0032420B" w:rsidRDefault="0032420B" w:rsidP="0032420B">
            <w:pPr>
              <w:pStyle w:val="TAL"/>
              <w:rPr>
                <w:rFonts w:eastAsia="等线"/>
                <w:lang w:bidi="ar-IQ"/>
              </w:rPr>
            </w:pPr>
          </w:p>
        </w:tc>
      </w:tr>
      <w:tr w:rsidR="0032420B" w14:paraId="40467A15"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2B85C195" w14:textId="77777777" w:rsidR="0032420B" w:rsidRPr="00C2682D" w:rsidRDefault="0032420B" w:rsidP="0032420B">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45602BCC" w14:textId="77777777" w:rsidR="0032420B" w:rsidRPr="00C2682D"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57D1391" w14:textId="77777777" w:rsidR="0032420B" w:rsidRPr="00C2682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A646F13" w14:textId="77777777" w:rsidR="0032420B" w:rsidRPr="00C2682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A061E17" w14:textId="77777777" w:rsidR="0032420B" w:rsidRPr="00C2682D" w:rsidRDefault="0032420B" w:rsidP="0032420B">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57BD51AA" w14:textId="77777777" w:rsidR="0032420B" w:rsidRPr="00C2682D" w:rsidRDefault="0032420B" w:rsidP="0032420B">
            <w:pPr>
              <w:pStyle w:val="TAL"/>
              <w:jc w:val="center"/>
              <w:rPr>
                <w:rFonts w:eastAsia="等线"/>
                <w:lang w:eastAsia="zh-CN" w:bidi="ar-IQ"/>
              </w:rPr>
            </w:pPr>
            <w:r>
              <w:rPr>
                <w:lang w:eastAsia="zh-CN" w:bidi="ar-IQ"/>
              </w:rPr>
              <w:t>Yes</w:t>
            </w:r>
          </w:p>
        </w:tc>
        <w:tc>
          <w:tcPr>
            <w:tcW w:w="1381" w:type="dxa"/>
            <w:vMerge/>
            <w:tcBorders>
              <w:left w:val="single" w:sz="4" w:space="0" w:color="auto"/>
              <w:right w:val="single" w:sz="4" w:space="0" w:color="auto"/>
            </w:tcBorders>
          </w:tcPr>
          <w:p w14:paraId="14F2C399" w14:textId="77777777" w:rsidR="0032420B" w:rsidRDefault="0032420B" w:rsidP="0032420B">
            <w:pPr>
              <w:pStyle w:val="TAL"/>
              <w:rPr>
                <w:rFonts w:eastAsia="等线"/>
                <w:lang w:bidi="ar-IQ"/>
              </w:rPr>
            </w:pPr>
          </w:p>
        </w:tc>
      </w:tr>
      <w:tr w:rsidR="0032420B" w14:paraId="6FAC2A66"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6AC645A1" w14:textId="77777777" w:rsidR="0032420B" w:rsidRPr="009D5962" w:rsidRDefault="0032420B" w:rsidP="0032420B">
            <w:pPr>
              <w:pStyle w:val="TAL"/>
              <w:rPr>
                <w:lang w:eastAsia="zh-CN"/>
              </w:rPr>
            </w:pPr>
            <w:r w:rsidRPr="00C2682D">
              <w:t>Join multicast MBS session</w:t>
            </w:r>
          </w:p>
        </w:tc>
        <w:tc>
          <w:tcPr>
            <w:tcW w:w="1177" w:type="dxa"/>
            <w:tcBorders>
              <w:top w:val="single" w:sz="4" w:space="0" w:color="auto"/>
              <w:left w:val="single" w:sz="4" w:space="0" w:color="auto"/>
              <w:bottom w:val="single" w:sz="4" w:space="0" w:color="auto"/>
              <w:right w:val="single" w:sz="4" w:space="0" w:color="auto"/>
            </w:tcBorders>
          </w:tcPr>
          <w:p w14:paraId="536A0EB3" w14:textId="77777777" w:rsidR="0032420B" w:rsidRDefault="0032420B" w:rsidP="0032420B">
            <w:pPr>
              <w:pStyle w:val="TAL"/>
              <w:jc w:val="center"/>
              <w:rPr>
                <w:rFonts w:eastAsia="等线"/>
                <w:lang w:bidi="ar-IQ"/>
              </w:rPr>
            </w:pPr>
            <w:r w:rsidRPr="00C2682D">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6C2C15F" w14:textId="77777777" w:rsidR="0032420B" w:rsidRPr="00812CB4" w:rsidRDefault="0032420B" w:rsidP="0032420B">
            <w:pPr>
              <w:pStyle w:val="TAL"/>
              <w:jc w:val="center"/>
              <w:rPr>
                <w:rFonts w:eastAsia="等线"/>
                <w:lang w:bidi="ar-IQ"/>
              </w:rPr>
            </w:pPr>
            <w:r w:rsidRPr="00C2682D">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88112E9" w14:textId="77777777" w:rsidR="0032420B" w:rsidRDefault="0032420B" w:rsidP="0032420B">
            <w:pPr>
              <w:pStyle w:val="TAL"/>
              <w:jc w:val="center"/>
              <w:rPr>
                <w:rFonts w:eastAsia="等线"/>
                <w:lang w:eastAsia="zh-CN" w:bidi="ar-IQ"/>
              </w:rPr>
            </w:pPr>
            <w:r w:rsidRPr="00C2682D">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ABF2D5E" w14:textId="77777777" w:rsidR="0032420B" w:rsidRDefault="0032420B" w:rsidP="0032420B">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33C35E3" w14:textId="77777777" w:rsidR="0032420B" w:rsidRDefault="0032420B" w:rsidP="0032420B">
            <w:pPr>
              <w:pStyle w:val="TAL"/>
              <w:jc w:val="center"/>
              <w:rPr>
                <w:rFonts w:eastAsia="等线"/>
                <w:lang w:eastAsia="zh-CN" w:bidi="ar-IQ"/>
              </w:rPr>
            </w:pPr>
            <w:r w:rsidRPr="00C2682D">
              <w:rPr>
                <w:rFonts w:eastAsia="等线" w:hint="eastAsia"/>
                <w:lang w:eastAsia="zh-CN" w:bidi="ar-IQ"/>
              </w:rPr>
              <w:t>Yes</w:t>
            </w:r>
          </w:p>
        </w:tc>
        <w:tc>
          <w:tcPr>
            <w:tcW w:w="1381" w:type="dxa"/>
            <w:vMerge/>
            <w:tcBorders>
              <w:left w:val="single" w:sz="4" w:space="0" w:color="auto"/>
              <w:right w:val="single" w:sz="4" w:space="0" w:color="auto"/>
            </w:tcBorders>
          </w:tcPr>
          <w:p w14:paraId="37EBE490" w14:textId="77777777" w:rsidR="0032420B" w:rsidRDefault="0032420B" w:rsidP="0032420B">
            <w:pPr>
              <w:pStyle w:val="TAL"/>
              <w:rPr>
                <w:rFonts w:eastAsia="等线"/>
                <w:lang w:bidi="ar-IQ"/>
              </w:rPr>
            </w:pPr>
          </w:p>
        </w:tc>
      </w:tr>
      <w:tr w:rsidR="0032420B" w14:paraId="12841870"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3AE383D7" w14:textId="77777777" w:rsidR="0032420B" w:rsidRPr="00C2682D" w:rsidRDefault="0032420B" w:rsidP="0032420B">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tcPr>
          <w:p w14:paraId="4545A174" w14:textId="77777777" w:rsidR="0032420B" w:rsidRPr="00C2682D" w:rsidRDefault="0032420B" w:rsidP="0032420B">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B4FAA85" w14:textId="77777777" w:rsidR="0032420B" w:rsidRPr="00C2682D" w:rsidRDefault="0032420B" w:rsidP="0032420B">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A4D7FD0" w14:textId="77777777" w:rsidR="0032420B" w:rsidRPr="00C2682D" w:rsidRDefault="0032420B" w:rsidP="0032420B">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A2D440C" w14:textId="77777777" w:rsidR="0032420B" w:rsidRPr="00C2682D"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598795E" w14:textId="77777777" w:rsidR="0032420B" w:rsidRPr="00C2682D"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2574F267" w14:textId="77777777" w:rsidR="0032420B" w:rsidRDefault="0032420B" w:rsidP="0032420B">
            <w:pPr>
              <w:pStyle w:val="TAL"/>
              <w:rPr>
                <w:rFonts w:eastAsia="等线"/>
                <w:lang w:bidi="ar-IQ"/>
              </w:rPr>
            </w:pPr>
          </w:p>
        </w:tc>
      </w:tr>
      <w:tr w:rsidR="0032420B" w14:paraId="24DD9838"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70AA2AF2" w14:textId="77777777" w:rsidR="0032420B" w:rsidRPr="009D5962" w:rsidRDefault="0032420B" w:rsidP="0032420B">
            <w:pPr>
              <w:pStyle w:val="TAL"/>
              <w:rPr>
                <w:lang w:eastAsia="zh-CN"/>
              </w:rPr>
            </w:pPr>
            <w:r w:rsidRPr="00C2682D">
              <w:t>Leave multicast MBS session</w:t>
            </w:r>
          </w:p>
        </w:tc>
        <w:tc>
          <w:tcPr>
            <w:tcW w:w="1177" w:type="dxa"/>
            <w:tcBorders>
              <w:top w:val="single" w:sz="4" w:space="0" w:color="auto"/>
              <w:left w:val="single" w:sz="4" w:space="0" w:color="auto"/>
              <w:bottom w:val="single" w:sz="4" w:space="0" w:color="auto"/>
              <w:right w:val="single" w:sz="4" w:space="0" w:color="auto"/>
            </w:tcBorders>
          </w:tcPr>
          <w:p w14:paraId="4B3E70D6" w14:textId="77777777" w:rsidR="0032420B" w:rsidRDefault="0032420B" w:rsidP="0032420B">
            <w:pPr>
              <w:pStyle w:val="TAL"/>
              <w:jc w:val="center"/>
              <w:rPr>
                <w:rFonts w:eastAsia="等线"/>
                <w:lang w:bidi="ar-IQ"/>
              </w:rPr>
            </w:pPr>
            <w:r w:rsidRPr="00C2682D">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57BA360" w14:textId="77777777" w:rsidR="0032420B" w:rsidRPr="00812CB4" w:rsidRDefault="0032420B" w:rsidP="0032420B">
            <w:pPr>
              <w:pStyle w:val="TAL"/>
              <w:jc w:val="center"/>
              <w:rPr>
                <w:rFonts w:eastAsia="等线"/>
                <w:lang w:bidi="ar-IQ"/>
              </w:rPr>
            </w:pPr>
            <w:r w:rsidRPr="00C2682D">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3376759" w14:textId="77777777" w:rsidR="0032420B" w:rsidRDefault="0032420B" w:rsidP="0032420B">
            <w:pPr>
              <w:pStyle w:val="TAL"/>
              <w:jc w:val="center"/>
              <w:rPr>
                <w:rFonts w:eastAsia="等线"/>
                <w:lang w:eastAsia="zh-CN" w:bidi="ar-IQ"/>
              </w:rPr>
            </w:pPr>
            <w:r w:rsidRPr="00C2682D">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F84BA7D" w14:textId="77777777" w:rsidR="0032420B" w:rsidRDefault="0032420B" w:rsidP="0032420B">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1F3429A" w14:textId="77777777" w:rsidR="0032420B" w:rsidRDefault="0032420B" w:rsidP="0032420B">
            <w:pPr>
              <w:pStyle w:val="TAL"/>
              <w:jc w:val="center"/>
              <w:rPr>
                <w:rFonts w:eastAsia="等线"/>
                <w:lang w:eastAsia="zh-CN" w:bidi="ar-IQ"/>
              </w:rPr>
            </w:pPr>
            <w:r w:rsidRPr="00C2682D">
              <w:rPr>
                <w:rFonts w:eastAsia="等线" w:hint="eastAsia"/>
                <w:lang w:eastAsia="zh-CN" w:bidi="ar-IQ"/>
              </w:rPr>
              <w:t>Yes</w:t>
            </w:r>
          </w:p>
        </w:tc>
        <w:tc>
          <w:tcPr>
            <w:tcW w:w="1381" w:type="dxa"/>
            <w:vMerge/>
            <w:tcBorders>
              <w:left w:val="single" w:sz="4" w:space="0" w:color="auto"/>
              <w:right w:val="single" w:sz="4" w:space="0" w:color="auto"/>
            </w:tcBorders>
          </w:tcPr>
          <w:p w14:paraId="6C4EC4B7" w14:textId="77777777" w:rsidR="0032420B" w:rsidRDefault="0032420B" w:rsidP="0032420B">
            <w:pPr>
              <w:pStyle w:val="TAL"/>
              <w:rPr>
                <w:rFonts w:eastAsia="等线"/>
                <w:lang w:bidi="ar-IQ"/>
              </w:rPr>
            </w:pPr>
          </w:p>
        </w:tc>
      </w:tr>
      <w:tr w:rsidR="0032420B" w14:paraId="38B217A5" w14:textId="77777777" w:rsidTr="0032420B">
        <w:trPr>
          <w:trHeight w:val="58"/>
          <w:tblHeader/>
        </w:trPr>
        <w:tc>
          <w:tcPr>
            <w:tcW w:w="1543" w:type="dxa"/>
            <w:tcBorders>
              <w:top w:val="single" w:sz="4" w:space="0" w:color="auto"/>
              <w:left w:val="single" w:sz="4" w:space="0" w:color="auto"/>
              <w:bottom w:val="single" w:sz="4" w:space="0" w:color="auto"/>
              <w:right w:val="single" w:sz="4" w:space="0" w:color="auto"/>
            </w:tcBorders>
          </w:tcPr>
          <w:p w14:paraId="642570F0" w14:textId="77777777" w:rsidR="0032420B" w:rsidRPr="00C2682D" w:rsidRDefault="0032420B" w:rsidP="0032420B">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tcPr>
          <w:p w14:paraId="0B6A83CD" w14:textId="77777777" w:rsidR="0032420B" w:rsidRPr="00C2682D" w:rsidRDefault="0032420B" w:rsidP="0032420B">
            <w:pPr>
              <w:pStyle w:val="TAL"/>
              <w:jc w:val="center"/>
              <w:rPr>
                <w:rFonts w:eastAsia="等线"/>
                <w:lang w:bidi="ar-IQ"/>
              </w:rPr>
            </w:pPr>
            <w:r w:rsidRPr="003C31B0">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104F166F" w14:textId="77777777" w:rsidR="0032420B" w:rsidRPr="00C2682D" w:rsidRDefault="0032420B" w:rsidP="0032420B">
            <w:pPr>
              <w:pStyle w:val="TAL"/>
              <w:jc w:val="center"/>
              <w:rPr>
                <w:rFonts w:eastAsia="等线"/>
                <w:lang w:bidi="ar-IQ"/>
              </w:rPr>
            </w:pPr>
            <w:r w:rsidRPr="0001247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51C5453" w14:textId="77777777" w:rsidR="0032420B" w:rsidRPr="00C2682D" w:rsidRDefault="0032420B" w:rsidP="0032420B">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ADBD03D" w14:textId="77777777" w:rsidR="0032420B" w:rsidRPr="00C2682D" w:rsidRDefault="0032420B" w:rsidP="0032420B">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DD09712" w14:textId="77777777" w:rsidR="0032420B" w:rsidRPr="00C2682D" w:rsidRDefault="0032420B" w:rsidP="0032420B">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14:paraId="16403807" w14:textId="77777777" w:rsidR="0032420B" w:rsidRDefault="0032420B" w:rsidP="0032420B">
            <w:pPr>
              <w:pStyle w:val="TAL"/>
              <w:rPr>
                <w:rFonts w:eastAsia="等线"/>
                <w:lang w:bidi="ar-IQ"/>
              </w:rPr>
            </w:pPr>
          </w:p>
        </w:tc>
      </w:tr>
      <w:tr w:rsidR="0032420B" w14:paraId="0C0D0AB0"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341EA23" w14:textId="77777777" w:rsidR="0032420B" w:rsidRPr="00983343" w:rsidRDefault="0032420B" w:rsidP="0032420B">
            <w:pPr>
              <w:pStyle w:val="TAL"/>
              <w:jc w:val="center"/>
              <w:rPr>
                <w:b/>
                <w:lang w:eastAsia="zh-CN" w:bidi="ar-IQ"/>
              </w:rPr>
            </w:pPr>
            <w:r>
              <w:rPr>
                <w:b/>
                <w:lang w:bidi="ar-IQ"/>
              </w:rPr>
              <w:t>Limit</w:t>
            </w:r>
            <w:r w:rsidRPr="00983343">
              <w:rPr>
                <w:b/>
                <w:lang w:bidi="ar-IQ"/>
              </w:rPr>
              <w:t xml:space="preserve"> per PDU session</w:t>
            </w:r>
          </w:p>
        </w:tc>
        <w:tc>
          <w:tcPr>
            <w:tcW w:w="1381" w:type="dxa"/>
            <w:vMerge/>
            <w:tcBorders>
              <w:left w:val="single" w:sz="4" w:space="0" w:color="auto"/>
              <w:right w:val="single" w:sz="4" w:space="0" w:color="auto"/>
            </w:tcBorders>
          </w:tcPr>
          <w:p w14:paraId="32C00859" w14:textId="77777777" w:rsidR="0032420B" w:rsidRPr="00983343" w:rsidRDefault="0032420B" w:rsidP="0032420B">
            <w:pPr>
              <w:pStyle w:val="TAL"/>
            </w:pPr>
          </w:p>
        </w:tc>
      </w:tr>
      <w:tr w:rsidR="0032420B" w14:paraId="710CC76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6B5FB8EF" w14:textId="77777777" w:rsidR="0032420B" w:rsidRDefault="0032420B" w:rsidP="0032420B">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52468F1A"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7ECB009"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E2A3012" w14:textId="77777777" w:rsidR="0032420B"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3830478" w14:textId="77777777" w:rsidR="0032420B" w:rsidRDefault="0032420B" w:rsidP="0032420B">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44F58F2" w14:textId="77777777" w:rsidR="0032420B" w:rsidRPr="00CD1773" w:rsidRDefault="0032420B" w:rsidP="0032420B">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14:paraId="4313FE3A" w14:textId="77777777" w:rsidR="0032420B" w:rsidRPr="00983343" w:rsidRDefault="0032420B" w:rsidP="0032420B">
            <w:pPr>
              <w:pStyle w:val="TAL"/>
            </w:pPr>
          </w:p>
        </w:tc>
      </w:tr>
      <w:tr w:rsidR="0032420B" w14:paraId="145E7EC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24A3CBE" w14:textId="77777777" w:rsidR="0032420B" w:rsidRDefault="0032420B" w:rsidP="0032420B">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450910C7"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7D56E46"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1F42DF3"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F9397CC"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C3342C1"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6594B131" w14:textId="77777777" w:rsidR="0032420B" w:rsidRPr="00983343" w:rsidRDefault="0032420B" w:rsidP="0032420B">
            <w:pPr>
              <w:pStyle w:val="TAL"/>
            </w:pPr>
          </w:p>
        </w:tc>
      </w:tr>
      <w:tr w:rsidR="0032420B" w14:paraId="0C10952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0832EAFF" w14:textId="77777777" w:rsidR="0032420B" w:rsidRDefault="0032420B" w:rsidP="0032420B">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246DE36C"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6BA7536"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A2F5D53"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61C28A5"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502692"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5AE486B4" w14:textId="77777777" w:rsidR="0032420B" w:rsidRPr="00983343" w:rsidRDefault="0032420B" w:rsidP="0032420B">
            <w:pPr>
              <w:pStyle w:val="TAL"/>
            </w:pPr>
          </w:p>
        </w:tc>
      </w:tr>
      <w:tr w:rsidR="0032420B" w14:paraId="1CE5DBA9"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733723B4" w14:textId="77777777" w:rsidR="0032420B" w:rsidRDefault="0032420B" w:rsidP="0032420B">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5619A1E" w14:textId="77777777" w:rsidR="0032420B" w:rsidRPr="004E4516" w:rsidRDefault="0032420B" w:rsidP="0032420B">
            <w:pPr>
              <w:pStyle w:val="TAL"/>
              <w:jc w:val="center"/>
              <w:rPr>
                <w:rFonts w:eastAsia="等线"/>
                <w:lang w:bidi="ar-IQ"/>
              </w:rP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C622FC4" w14:textId="77777777" w:rsidR="0032420B" w:rsidRPr="00983343" w:rsidRDefault="0032420B" w:rsidP="0032420B">
            <w:pPr>
              <w:pStyle w:val="TAL"/>
              <w:jc w:val="center"/>
            </w:pPr>
            <w:r w:rsidRPr="004E4516">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DCF34E4" w14:textId="77777777" w:rsidR="0032420B" w:rsidRPr="00A61CD9" w:rsidRDefault="0032420B" w:rsidP="0032420B">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12CDBA2" w14:textId="77777777" w:rsidR="0032420B" w:rsidRPr="00497DBA" w:rsidRDefault="0032420B" w:rsidP="0032420B">
            <w:pPr>
              <w:pStyle w:val="TAL"/>
              <w:jc w:val="center"/>
              <w:rPr>
                <w:rFonts w:eastAsia="等线"/>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0F2904C" w14:textId="77777777" w:rsidR="0032420B" w:rsidRPr="00CD1773" w:rsidRDefault="0032420B" w:rsidP="0032420B">
            <w:pPr>
              <w:pStyle w:val="TAL"/>
              <w:jc w:val="center"/>
              <w:rPr>
                <w:lang w:eastAsia="zh-CN" w:bidi="ar-IQ"/>
              </w:rPr>
            </w:pPr>
            <w:r w:rsidRPr="00497DBA">
              <w:rPr>
                <w:rFonts w:eastAsia="等线"/>
                <w:lang w:bidi="ar-IQ"/>
              </w:rPr>
              <w:t>Yes</w:t>
            </w:r>
          </w:p>
        </w:tc>
        <w:tc>
          <w:tcPr>
            <w:tcW w:w="1381" w:type="dxa"/>
            <w:vMerge/>
            <w:tcBorders>
              <w:left w:val="single" w:sz="4" w:space="0" w:color="auto"/>
              <w:right w:val="single" w:sz="4" w:space="0" w:color="auto"/>
            </w:tcBorders>
          </w:tcPr>
          <w:p w14:paraId="0496812A" w14:textId="77777777" w:rsidR="0032420B" w:rsidRPr="00983343" w:rsidRDefault="0032420B" w:rsidP="0032420B">
            <w:pPr>
              <w:pStyle w:val="TAL"/>
            </w:pPr>
          </w:p>
        </w:tc>
      </w:tr>
      <w:tr w:rsidR="0032420B" w14:paraId="62FD1611"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3928AD19" w14:textId="77777777" w:rsidR="0032420B" w:rsidRPr="00CD1773" w:rsidRDefault="0032420B" w:rsidP="0032420B">
            <w:pPr>
              <w:pStyle w:val="TAL"/>
              <w:jc w:val="center"/>
              <w:rPr>
                <w:b/>
                <w:lang w:eastAsia="zh-CN" w:bidi="ar-IQ"/>
              </w:rPr>
            </w:pPr>
            <w:r w:rsidRPr="00CD1773">
              <w:rPr>
                <w:b/>
                <w:lang w:bidi="ar-IQ"/>
              </w:rPr>
              <w:t>Limit per Rating group</w:t>
            </w:r>
          </w:p>
        </w:tc>
        <w:tc>
          <w:tcPr>
            <w:tcW w:w="1381" w:type="dxa"/>
            <w:vMerge/>
            <w:tcBorders>
              <w:left w:val="single" w:sz="4" w:space="0" w:color="auto"/>
              <w:right w:val="single" w:sz="4" w:space="0" w:color="auto"/>
            </w:tcBorders>
          </w:tcPr>
          <w:p w14:paraId="68857597" w14:textId="77777777" w:rsidR="0032420B" w:rsidRPr="00983343" w:rsidRDefault="0032420B" w:rsidP="0032420B">
            <w:pPr>
              <w:pStyle w:val="TAL"/>
            </w:pPr>
          </w:p>
        </w:tc>
      </w:tr>
      <w:tr w:rsidR="0032420B" w14:paraId="3221383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2447FD1" w14:textId="77777777" w:rsidR="0032420B" w:rsidRPr="00983343" w:rsidRDefault="0032420B" w:rsidP="0032420B">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38E82F25" w14:textId="77777777" w:rsidR="0032420B" w:rsidRPr="0003774D"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E657D73"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68A8AE7"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BFFAFDD"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3B0A72FF"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1AEA85F1" w14:textId="77777777" w:rsidR="0032420B" w:rsidRPr="00983343" w:rsidRDefault="0032420B" w:rsidP="0032420B">
            <w:pPr>
              <w:pStyle w:val="TAL"/>
            </w:pPr>
          </w:p>
        </w:tc>
      </w:tr>
      <w:tr w:rsidR="0032420B" w14:paraId="1EFC9AC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F7611EF" w14:textId="77777777" w:rsidR="0032420B" w:rsidRPr="00983343" w:rsidRDefault="0032420B" w:rsidP="0032420B">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2F9ADF02" w14:textId="77777777" w:rsidR="0032420B" w:rsidRPr="0003774D"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636A19C1"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786AECA2"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904F5CB"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0E5638CD"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1CCDD1F6" w14:textId="77777777" w:rsidR="0032420B" w:rsidRPr="00983343" w:rsidRDefault="0032420B" w:rsidP="0032420B">
            <w:pPr>
              <w:pStyle w:val="TAL"/>
            </w:pPr>
          </w:p>
        </w:tc>
      </w:tr>
      <w:tr w:rsidR="0032420B" w14:paraId="267055F8"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BCA2738" w14:textId="77777777" w:rsidR="0032420B" w:rsidRPr="00983343" w:rsidRDefault="0032420B" w:rsidP="0032420B">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754F7D43" w14:textId="77777777" w:rsidR="0032420B" w:rsidRPr="0003774D"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5855F17" w14:textId="77777777" w:rsidR="0032420B" w:rsidRPr="004E4516" w:rsidRDefault="0032420B" w:rsidP="0032420B">
            <w:pPr>
              <w:pStyle w:val="TAL"/>
              <w:jc w:val="center"/>
              <w:rPr>
                <w:rFonts w:eastAsia="等线"/>
                <w:lang w:bidi="ar-IQ"/>
              </w:rPr>
            </w:pPr>
            <w:r w:rsidRPr="0003774D">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89DB09F" w14:textId="77777777" w:rsidR="0032420B" w:rsidRPr="00ED29DA" w:rsidRDefault="0032420B" w:rsidP="0032420B">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48DB79B" w14:textId="77777777" w:rsidR="0032420B" w:rsidRPr="00ED29DA" w:rsidRDefault="0032420B" w:rsidP="0032420B">
            <w:pPr>
              <w:pStyle w:val="TAL"/>
              <w:jc w:val="center"/>
              <w:rPr>
                <w:rFonts w:eastAsia="等线"/>
                <w:lang w:bidi="ar-IQ"/>
              </w:rPr>
            </w:pPr>
            <w:r w:rsidRPr="00ED29DA">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4BC961BE" w14:textId="77777777" w:rsidR="0032420B" w:rsidRPr="00CD1773" w:rsidRDefault="0032420B" w:rsidP="0032420B">
            <w:pPr>
              <w:pStyle w:val="TAL"/>
              <w:jc w:val="center"/>
              <w:rPr>
                <w:rFonts w:eastAsia="等线"/>
                <w:lang w:bidi="ar-IQ"/>
              </w:rPr>
            </w:pPr>
            <w:r w:rsidRPr="00ED29DA">
              <w:rPr>
                <w:rFonts w:eastAsia="等线"/>
                <w:lang w:bidi="ar-IQ"/>
              </w:rPr>
              <w:t>Yes</w:t>
            </w:r>
          </w:p>
        </w:tc>
        <w:tc>
          <w:tcPr>
            <w:tcW w:w="1381" w:type="dxa"/>
            <w:vMerge/>
            <w:tcBorders>
              <w:left w:val="single" w:sz="4" w:space="0" w:color="auto"/>
              <w:right w:val="single" w:sz="4" w:space="0" w:color="auto"/>
            </w:tcBorders>
          </w:tcPr>
          <w:p w14:paraId="07B784DA" w14:textId="77777777" w:rsidR="0032420B" w:rsidRPr="00983343" w:rsidRDefault="0032420B" w:rsidP="0032420B">
            <w:pPr>
              <w:pStyle w:val="TAL"/>
            </w:pPr>
          </w:p>
        </w:tc>
      </w:tr>
      <w:tr w:rsidR="0032420B" w14:paraId="223361B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E9EDC77" w14:textId="77777777" w:rsidR="0032420B" w:rsidRPr="005A24E8" w:rsidRDefault="0032420B" w:rsidP="0032420B">
            <w:pPr>
              <w:pStyle w:val="TAL"/>
            </w:pPr>
          </w:p>
        </w:tc>
        <w:tc>
          <w:tcPr>
            <w:tcW w:w="1177" w:type="dxa"/>
            <w:tcBorders>
              <w:top w:val="single" w:sz="4" w:space="0" w:color="auto"/>
              <w:left w:val="single" w:sz="4" w:space="0" w:color="auto"/>
              <w:bottom w:val="single" w:sz="4" w:space="0" w:color="auto"/>
              <w:right w:val="single" w:sz="4" w:space="0" w:color="auto"/>
            </w:tcBorders>
          </w:tcPr>
          <w:p w14:paraId="6F7CA51B" w14:textId="77777777" w:rsidR="0032420B" w:rsidRPr="004F4B12"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1BD701E2" w14:textId="77777777" w:rsidR="0032420B" w:rsidRPr="0003774D"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2270055C" w14:textId="77777777" w:rsidR="0032420B" w:rsidRPr="0003774D" w:rsidRDefault="0032420B" w:rsidP="0032420B">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3E8A4E1F" w14:textId="77777777" w:rsidR="0032420B" w:rsidRPr="00ED29DA" w:rsidRDefault="0032420B" w:rsidP="0032420B">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5AE3E1D6" w14:textId="77777777" w:rsidR="0032420B" w:rsidRPr="00ED29DA"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735BC221" w14:textId="77777777" w:rsidR="0032420B" w:rsidRPr="00983343" w:rsidRDefault="0032420B" w:rsidP="0032420B">
            <w:pPr>
              <w:pStyle w:val="TAL"/>
            </w:pPr>
          </w:p>
        </w:tc>
      </w:tr>
      <w:tr w:rsidR="0032420B" w14:paraId="57F6287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837F7A8" w14:textId="77777777" w:rsidR="0032420B" w:rsidRPr="005A24E8" w:rsidRDefault="0032420B" w:rsidP="0032420B">
            <w:pPr>
              <w:pStyle w:val="TAL"/>
            </w:pPr>
            <w:r w:rsidRPr="009124EA">
              <w:t>Satellite Backhaul QoS</w:t>
            </w:r>
            <w:r>
              <w:rPr>
                <w:rFonts w:hint="eastAsia"/>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0624A387" w14:textId="77777777" w:rsidR="0032420B" w:rsidRPr="004F4B12" w:rsidRDefault="0032420B" w:rsidP="0032420B">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6A22E0F" w14:textId="77777777" w:rsidR="0032420B" w:rsidRPr="0003774D" w:rsidRDefault="0032420B" w:rsidP="0032420B">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6CDE23E" w14:textId="77777777" w:rsidR="0032420B" w:rsidRPr="0003774D" w:rsidRDefault="0032420B" w:rsidP="0032420B">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36D5AD6" w14:textId="77777777" w:rsidR="0032420B" w:rsidRPr="00ED29DA" w:rsidRDefault="0032420B" w:rsidP="0032420B">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5429651" w14:textId="77777777" w:rsidR="0032420B" w:rsidRPr="00ED29DA" w:rsidRDefault="0032420B" w:rsidP="0032420B">
            <w:pPr>
              <w:pStyle w:val="TAL"/>
              <w:jc w:val="center"/>
              <w:rPr>
                <w:rFonts w:eastAsia="等线"/>
                <w:lang w:bidi="ar-IQ"/>
              </w:rPr>
            </w:pPr>
            <w:r>
              <w:rPr>
                <w:lang w:eastAsia="zh-CN" w:bidi="ar-IQ"/>
              </w:rPr>
              <w:t>Yes</w:t>
            </w:r>
          </w:p>
        </w:tc>
        <w:tc>
          <w:tcPr>
            <w:tcW w:w="1381" w:type="dxa"/>
            <w:vMerge/>
            <w:tcBorders>
              <w:left w:val="single" w:sz="4" w:space="0" w:color="auto"/>
              <w:right w:val="single" w:sz="4" w:space="0" w:color="auto"/>
            </w:tcBorders>
          </w:tcPr>
          <w:p w14:paraId="668D5B58" w14:textId="77777777" w:rsidR="0032420B" w:rsidRPr="00983343" w:rsidRDefault="0032420B" w:rsidP="0032420B">
            <w:pPr>
              <w:pStyle w:val="TAL"/>
            </w:pPr>
          </w:p>
        </w:tc>
      </w:tr>
      <w:tr w:rsidR="0032420B" w14:paraId="798DA25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97B53D8" w14:textId="77777777" w:rsidR="0032420B" w:rsidRPr="005A24E8" w:rsidRDefault="0032420B" w:rsidP="0032420B">
            <w:pPr>
              <w:pStyle w:val="TAL"/>
            </w:pPr>
          </w:p>
        </w:tc>
        <w:tc>
          <w:tcPr>
            <w:tcW w:w="1177" w:type="dxa"/>
            <w:tcBorders>
              <w:top w:val="single" w:sz="4" w:space="0" w:color="auto"/>
              <w:left w:val="single" w:sz="4" w:space="0" w:color="auto"/>
              <w:bottom w:val="single" w:sz="4" w:space="0" w:color="auto"/>
              <w:right w:val="single" w:sz="4" w:space="0" w:color="auto"/>
            </w:tcBorders>
          </w:tcPr>
          <w:p w14:paraId="2B4C4D8D" w14:textId="77777777" w:rsidR="0032420B" w:rsidRPr="004F4B12"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2947EA06" w14:textId="77777777" w:rsidR="0032420B" w:rsidRPr="0003774D" w:rsidRDefault="0032420B" w:rsidP="0032420B">
            <w:pPr>
              <w:pStyle w:val="TAL"/>
              <w:jc w:val="center"/>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tcPr>
          <w:p w14:paraId="46E9ACD0" w14:textId="77777777" w:rsidR="0032420B" w:rsidRPr="0003774D" w:rsidRDefault="0032420B" w:rsidP="0032420B">
            <w:pPr>
              <w:pStyle w:val="TAL"/>
              <w:jc w:val="center"/>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tcPr>
          <w:p w14:paraId="0D979017" w14:textId="77777777" w:rsidR="0032420B" w:rsidRPr="00ED29DA" w:rsidRDefault="0032420B" w:rsidP="0032420B">
            <w:pPr>
              <w:pStyle w:val="TAL"/>
              <w:jc w:val="center"/>
              <w:rPr>
                <w:rFonts w:eastAsia="等线"/>
                <w:lang w:bidi="ar-IQ"/>
              </w:rPr>
            </w:pPr>
          </w:p>
        </w:tc>
        <w:tc>
          <w:tcPr>
            <w:tcW w:w="1089" w:type="dxa"/>
            <w:tcBorders>
              <w:top w:val="single" w:sz="4" w:space="0" w:color="auto"/>
              <w:left w:val="single" w:sz="4" w:space="0" w:color="auto"/>
              <w:bottom w:val="single" w:sz="4" w:space="0" w:color="auto"/>
              <w:right w:val="single" w:sz="4" w:space="0" w:color="auto"/>
            </w:tcBorders>
          </w:tcPr>
          <w:p w14:paraId="0A7F84BF" w14:textId="77777777" w:rsidR="0032420B" w:rsidRPr="00ED29DA" w:rsidRDefault="0032420B" w:rsidP="0032420B">
            <w:pPr>
              <w:pStyle w:val="TAL"/>
              <w:jc w:val="center"/>
              <w:rPr>
                <w:rFonts w:eastAsia="等线"/>
                <w:lang w:bidi="ar-IQ"/>
              </w:rPr>
            </w:pPr>
          </w:p>
        </w:tc>
        <w:tc>
          <w:tcPr>
            <w:tcW w:w="1381" w:type="dxa"/>
            <w:vMerge/>
            <w:tcBorders>
              <w:left w:val="single" w:sz="4" w:space="0" w:color="auto"/>
              <w:right w:val="single" w:sz="4" w:space="0" w:color="auto"/>
            </w:tcBorders>
          </w:tcPr>
          <w:p w14:paraId="59144450" w14:textId="77777777" w:rsidR="0032420B" w:rsidRPr="00983343" w:rsidRDefault="0032420B" w:rsidP="0032420B">
            <w:pPr>
              <w:pStyle w:val="TAL"/>
            </w:pPr>
          </w:p>
        </w:tc>
      </w:tr>
      <w:tr w:rsidR="0032420B" w14:paraId="232B5973"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499A491C" w14:textId="77777777" w:rsidR="0032420B" w:rsidRPr="00ED29DA" w:rsidRDefault="0032420B" w:rsidP="0032420B">
            <w:pPr>
              <w:pStyle w:val="TAL"/>
              <w:jc w:val="center"/>
              <w:rPr>
                <w:rFonts w:eastAsia="等线"/>
                <w:lang w:bidi="ar-IQ"/>
              </w:rPr>
            </w:pPr>
            <w:r w:rsidRPr="006C3EFB">
              <w:rPr>
                <w:b/>
                <w:lang w:bidi="ar-IQ"/>
              </w:rPr>
              <w:t>Quota management</w:t>
            </w:r>
          </w:p>
        </w:tc>
        <w:tc>
          <w:tcPr>
            <w:tcW w:w="1381" w:type="dxa"/>
            <w:vMerge/>
            <w:tcBorders>
              <w:left w:val="single" w:sz="4" w:space="0" w:color="auto"/>
              <w:right w:val="single" w:sz="4" w:space="0" w:color="auto"/>
            </w:tcBorders>
          </w:tcPr>
          <w:p w14:paraId="3EF39F19" w14:textId="77777777" w:rsidR="0032420B" w:rsidRPr="00983343" w:rsidRDefault="0032420B" w:rsidP="0032420B">
            <w:pPr>
              <w:pStyle w:val="TAL"/>
            </w:pPr>
          </w:p>
        </w:tc>
      </w:tr>
      <w:tr w:rsidR="0032420B" w14:paraId="0F49B81A"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11362AC" w14:textId="77777777" w:rsidR="0032420B" w:rsidRPr="005A24E8" w:rsidRDefault="0032420B" w:rsidP="0032420B">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6FBD4EC7"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4C841085"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17A8B46"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53D9E72" w14:textId="77777777" w:rsidR="0032420B"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F46717" w14:textId="77777777" w:rsidR="0032420B" w:rsidRPr="00CD1773" w:rsidRDefault="0032420B" w:rsidP="0032420B">
            <w:pPr>
              <w:pStyle w:val="TAL"/>
              <w:jc w:val="center"/>
              <w:rPr>
                <w:rFonts w:eastAsia="等线"/>
                <w:highlight w:val="yellow"/>
                <w:lang w:bidi="ar-IQ"/>
              </w:rPr>
            </w:pPr>
            <w:r>
              <w:rPr>
                <w:rFonts w:eastAsia="等线"/>
                <w:lang w:bidi="ar-IQ"/>
              </w:rPr>
              <w:t>Yes</w:t>
            </w:r>
          </w:p>
        </w:tc>
        <w:tc>
          <w:tcPr>
            <w:tcW w:w="1381" w:type="dxa"/>
            <w:vMerge/>
            <w:tcBorders>
              <w:left w:val="single" w:sz="4" w:space="0" w:color="auto"/>
              <w:right w:val="single" w:sz="4" w:space="0" w:color="auto"/>
            </w:tcBorders>
          </w:tcPr>
          <w:p w14:paraId="36239CF8" w14:textId="77777777" w:rsidR="0032420B" w:rsidRPr="00983343" w:rsidRDefault="0032420B" w:rsidP="0032420B">
            <w:pPr>
              <w:pStyle w:val="TAL"/>
            </w:pPr>
          </w:p>
        </w:tc>
      </w:tr>
      <w:tr w:rsidR="0032420B" w14:paraId="20BF539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A288767" w14:textId="77777777" w:rsidR="0032420B" w:rsidRPr="005A24E8" w:rsidRDefault="0032420B" w:rsidP="0032420B">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1FDF389C"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518B895E"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121CD09"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8C3D612"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4BF8377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0C75DD81" w14:textId="77777777" w:rsidR="0032420B" w:rsidRPr="00983343" w:rsidRDefault="0032420B" w:rsidP="0032420B">
            <w:pPr>
              <w:pStyle w:val="TAL"/>
            </w:pPr>
          </w:p>
        </w:tc>
      </w:tr>
      <w:tr w:rsidR="0032420B" w14:paraId="216C9247"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66F68465" w14:textId="77777777" w:rsidR="0032420B" w:rsidRPr="005A24E8" w:rsidRDefault="0032420B" w:rsidP="0032420B">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1A420DE8"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731C3061"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B78F4C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A53FDD2"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33D0E3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68586020" w14:textId="77777777" w:rsidR="0032420B" w:rsidRPr="00983343" w:rsidRDefault="0032420B" w:rsidP="0032420B">
            <w:pPr>
              <w:pStyle w:val="TAL"/>
            </w:pPr>
          </w:p>
        </w:tc>
      </w:tr>
      <w:tr w:rsidR="0032420B" w14:paraId="19539BC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D3481C9" w14:textId="77777777" w:rsidR="0032420B" w:rsidRPr="005A24E8" w:rsidRDefault="0032420B" w:rsidP="0032420B">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4263ED9C"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E9F619A"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37001F4"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B07992C"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D8C1B46"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02FF5B06" w14:textId="77777777" w:rsidR="0032420B" w:rsidRPr="00983343" w:rsidRDefault="0032420B" w:rsidP="0032420B">
            <w:pPr>
              <w:pStyle w:val="TAL"/>
            </w:pPr>
          </w:p>
        </w:tc>
      </w:tr>
      <w:tr w:rsidR="0032420B" w14:paraId="1C59CE86"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78B9CF3" w14:textId="77777777" w:rsidR="0032420B" w:rsidRPr="005A24E8" w:rsidRDefault="0032420B" w:rsidP="0032420B">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0210F298"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5F375C4D"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9DCE0D2"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9A9C9E1"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B2A4A9"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1D63E520" w14:textId="77777777" w:rsidR="0032420B" w:rsidRPr="00983343" w:rsidRDefault="0032420B" w:rsidP="0032420B">
            <w:pPr>
              <w:pStyle w:val="TAL"/>
            </w:pPr>
          </w:p>
        </w:tc>
      </w:tr>
      <w:tr w:rsidR="0032420B" w14:paraId="7166E6B1"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3C54B29D" w14:textId="77777777" w:rsidR="0032420B" w:rsidRPr="005A24E8" w:rsidRDefault="0032420B" w:rsidP="0032420B">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1854F2E6"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DF72E6F"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EBD19B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7913118"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815197F"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1C7FE452" w14:textId="77777777" w:rsidR="0032420B" w:rsidRPr="00983343" w:rsidRDefault="0032420B" w:rsidP="0032420B">
            <w:pPr>
              <w:pStyle w:val="TAL"/>
            </w:pPr>
          </w:p>
        </w:tc>
      </w:tr>
      <w:tr w:rsidR="0032420B" w14:paraId="41F4291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3AD0A64" w14:textId="77777777" w:rsidR="0032420B" w:rsidRPr="005A24E8" w:rsidRDefault="0032420B" w:rsidP="0032420B">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70745BFE" w14:textId="77777777" w:rsidR="0032420B" w:rsidRPr="004F4B12" w:rsidRDefault="0032420B" w:rsidP="0032420B">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AFA0BEC"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5A81EE6"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DB61FF1"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EF437D8" w14:textId="77777777" w:rsidR="0032420B" w:rsidRPr="00CD1773"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4A0F2466" w14:textId="77777777" w:rsidR="0032420B" w:rsidRPr="00983343" w:rsidRDefault="0032420B" w:rsidP="0032420B">
            <w:pPr>
              <w:pStyle w:val="TAL"/>
            </w:pPr>
          </w:p>
        </w:tc>
      </w:tr>
      <w:tr w:rsidR="0032420B" w14:paraId="44CA57A5"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ED9D8A9" w14:textId="77777777" w:rsidR="0032420B" w:rsidRDefault="0032420B" w:rsidP="0032420B">
            <w:pPr>
              <w:pStyle w:val="TAL"/>
              <w:rPr>
                <w:rFonts w:cs="Arial"/>
                <w:lang w:bidi="ar-IQ"/>
              </w:rPr>
            </w:pPr>
            <w:r w:rsidRPr="00D32459">
              <w:rPr>
                <w:rFonts w:cs="Arial"/>
                <w:lang w:bidi="ar-IQ"/>
              </w:rPr>
              <w:lastRenderedPageBreak/>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16599BCC" w14:textId="77777777" w:rsidR="0032420B" w:rsidRPr="004F4B12" w:rsidRDefault="0032420B" w:rsidP="0032420B">
            <w:pPr>
              <w:pStyle w:val="TAL"/>
              <w:jc w:val="center"/>
              <w:rPr>
                <w:rFonts w:eastAsia="等线"/>
                <w:lang w:bidi="ar-IQ"/>
              </w:rPr>
            </w:pPr>
            <w:r>
              <w:rPr>
                <w:rFonts w:eastAsia="等线"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06BA90C5" w14:textId="77777777" w:rsidR="0032420B" w:rsidRPr="00553F54"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E5076C3"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FE8DC3A"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3555831" w14:textId="77777777" w:rsidR="0032420B" w:rsidRPr="0055629D" w:rsidRDefault="0032420B" w:rsidP="0032420B">
            <w:pPr>
              <w:pStyle w:val="TAL"/>
              <w:jc w:val="center"/>
              <w:rPr>
                <w:rFonts w:eastAsia="等线"/>
                <w:lang w:bidi="ar-IQ"/>
              </w:rPr>
            </w:pPr>
            <w:r w:rsidRPr="0055629D">
              <w:rPr>
                <w:rFonts w:eastAsia="等线"/>
                <w:lang w:bidi="ar-IQ"/>
              </w:rPr>
              <w:t>Yes</w:t>
            </w:r>
          </w:p>
        </w:tc>
        <w:tc>
          <w:tcPr>
            <w:tcW w:w="1381" w:type="dxa"/>
            <w:vMerge/>
            <w:tcBorders>
              <w:left w:val="single" w:sz="4" w:space="0" w:color="auto"/>
              <w:right w:val="single" w:sz="4" w:space="0" w:color="auto"/>
            </w:tcBorders>
          </w:tcPr>
          <w:p w14:paraId="4C250F57" w14:textId="77777777" w:rsidR="0032420B" w:rsidRPr="00983343" w:rsidRDefault="0032420B" w:rsidP="0032420B">
            <w:pPr>
              <w:pStyle w:val="TAL"/>
            </w:pPr>
          </w:p>
        </w:tc>
      </w:tr>
      <w:tr w:rsidR="0032420B" w14:paraId="4BABAEE2"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912305" w14:textId="77777777" w:rsidR="0032420B" w:rsidRDefault="0032420B" w:rsidP="0032420B">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57F934A2"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0E64FF13"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39A35AC"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E09E30C"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C581BDA" w14:textId="77777777" w:rsidR="0032420B" w:rsidRPr="00CD1773"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1B314188" w14:textId="77777777" w:rsidR="0032420B" w:rsidRPr="00983343" w:rsidRDefault="0032420B" w:rsidP="0032420B">
            <w:pPr>
              <w:pStyle w:val="TAL"/>
            </w:pPr>
          </w:p>
        </w:tc>
      </w:tr>
      <w:tr w:rsidR="0032420B" w14:paraId="4A2D4B8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146101F3" w14:textId="77777777" w:rsidR="0032420B" w:rsidRDefault="0032420B" w:rsidP="0032420B">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89485B1"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4D9BCE8" w14:textId="77777777" w:rsidR="0032420B" w:rsidRPr="0003774D"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030CF72"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B9326F8" w14:textId="77777777" w:rsidR="0032420B" w:rsidRPr="0055629D" w:rsidRDefault="0032420B" w:rsidP="0032420B">
            <w:pPr>
              <w:pStyle w:val="TAL"/>
              <w:jc w:val="center"/>
              <w:rPr>
                <w:rFonts w:eastAsia="等线"/>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74B0123" w14:textId="77777777" w:rsidR="0032420B" w:rsidRPr="00CD1773"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73777E18" w14:textId="77777777" w:rsidR="0032420B" w:rsidRPr="00983343" w:rsidRDefault="0032420B" w:rsidP="0032420B">
            <w:pPr>
              <w:pStyle w:val="TAL"/>
            </w:pPr>
          </w:p>
        </w:tc>
      </w:tr>
      <w:tr w:rsidR="0032420B" w14:paraId="515AF094"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46B6D6E7" w14:textId="77777777" w:rsidR="0032420B" w:rsidRPr="00CD1773" w:rsidRDefault="0032420B" w:rsidP="0032420B">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F5F2E7D" w14:textId="77777777" w:rsidR="0032420B" w:rsidRPr="004F4B12" w:rsidRDefault="0032420B" w:rsidP="0032420B">
            <w:pPr>
              <w:pStyle w:val="TAL"/>
              <w:jc w:val="center"/>
              <w:rPr>
                <w:rFonts w:eastAsia="等线"/>
                <w:lang w:bidi="ar-IQ"/>
              </w:rPr>
            </w:pPr>
            <w:r w:rsidRPr="004F4B12">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318751B2" w14:textId="77777777" w:rsidR="0032420B" w:rsidRPr="00553F54" w:rsidRDefault="0032420B" w:rsidP="0032420B">
            <w:pPr>
              <w:pStyle w:val="TAL"/>
              <w:jc w:val="center"/>
              <w:rPr>
                <w:rFonts w:eastAsia="等线"/>
                <w:lang w:bidi="ar-IQ"/>
              </w:rPr>
            </w:pPr>
            <w:r w:rsidRPr="00553F54">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F55DCE0" w14:textId="77777777" w:rsidR="0032420B" w:rsidRDefault="0032420B" w:rsidP="0032420B">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C075498" w14:textId="77777777" w:rsidR="0032420B" w:rsidRPr="00325FA3" w:rsidRDefault="0032420B" w:rsidP="0032420B">
            <w:pPr>
              <w:pStyle w:val="TAL"/>
              <w:jc w:val="center"/>
              <w:rPr>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0450F2F" w14:textId="77777777" w:rsidR="0032420B" w:rsidRDefault="0032420B" w:rsidP="0032420B">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14:paraId="446427E2" w14:textId="77777777" w:rsidR="0032420B" w:rsidRPr="00983343" w:rsidRDefault="0032420B" w:rsidP="0032420B">
            <w:pPr>
              <w:pStyle w:val="TAL"/>
            </w:pPr>
          </w:p>
        </w:tc>
      </w:tr>
      <w:tr w:rsidR="0032420B" w14:paraId="1F23F737" w14:textId="77777777" w:rsidTr="0032420B">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28CC31B0" w14:textId="77777777" w:rsidR="0032420B" w:rsidRPr="00983343" w:rsidRDefault="0032420B" w:rsidP="0032420B">
            <w:pPr>
              <w:pStyle w:val="TAL"/>
              <w:jc w:val="center"/>
              <w:rPr>
                <w:b/>
                <w:lang w:eastAsia="zh-CN" w:bidi="ar-IQ"/>
              </w:rPr>
            </w:pPr>
            <w:r w:rsidRPr="00983343">
              <w:rPr>
                <w:b/>
                <w:lang w:eastAsia="zh-CN" w:bidi="ar-IQ"/>
              </w:rPr>
              <w:t xml:space="preserve">Others </w:t>
            </w:r>
          </w:p>
        </w:tc>
        <w:tc>
          <w:tcPr>
            <w:tcW w:w="1381" w:type="dxa"/>
            <w:vMerge/>
            <w:tcBorders>
              <w:left w:val="single" w:sz="4" w:space="0" w:color="auto"/>
              <w:right w:val="single" w:sz="4" w:space="0" w:color="auto"/>
            </w:tcBorders>
          </w:tcPr>
          <w:p w14:paraId="3C9AF133" w14:textId="77777777" w:rsidR="0032420B" w:rsidRPr="00983343" w:rsidRDefault="0032420B" w:rsidP="0032420B">
            <w:pPr>
              <w:pStyle w:val="TAL"/>
            </w:pPr>
          </w:p>
        </w:tc>
      </w:tr>
      <w:tr w:rsidR="0032420B" w14:paraId="2B16FF30" w14:textId="77777777" w:rsidTr="0032420B">
        <w:trPr>
          <w:trHeight w:val="71"/>
          <w:tblHeader/>
        </w:trPr>
        <w:tc>
          <w:tcPr>
            <w:tcW w:w="1543" w:type="dxa"/>
            <w:tcBorders>
              <w:top w:val="single" w:sz="4" w:space="0" w:color="auto"/>
              <w:left w:val="single" w:sz="4" w:space="0" w:color="auto"/>
              <w:bottom w:val="single" w:sz="4" w:space="0" w:color="auto"/>
              <w:right w:val="single" w:sz="4" w:space="0" w:color="auto"/>
            </w:tcBorders>
          </w:tcPr>
          <w:p w14:paraId="41CFA99C" w14:textId="77777777" w:rsidR="0032420B" w:rsidRDefault="0032420B" w:rsidP="0032420B">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56AA9B17" w14:textId="77777777" w:rsidR="0032420B" w:rsidRDefault="0032420B" w:rsidP="0032420B">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6A0C9DE4" w14:textId="77777777" w:rsidR="0032420B" w:rsidRPr="00983343" w:rsidRDefault="0032420B" w:rsidP="0032420B">
            <w:pPr>
              <w:pStyle w:val="TAL"/>
              <w:jc w:val="center"/>
            </w:pPr>
            <w:r w:rsidRPr="00F06E94">
              <w:t>Immediate</w:t>
            </w:r>
          </w:p>
        </w:tc>
        <w:tc>
          <w:tcPr>
            <w:tcW w:w="1897" w:type="dxa"/>
            <w:tcBorders>
              <w:top w:val="single" w:sz="4" w:space="0" w:color="auto"/>
              <w:left w:val="single" w:sz="4" w:space="0" w:color="auto"/>
              <w:bottom w:val="single" w:sz="4" w:space="0" w:color="auto"/>
              <w:right w:val="single" w:sz="4" w:space="0" w:color="auto"/>
            </w:tcBorders>
          </w:tcPr>
          <w:p w14:paraId="01121A2F" w14:textId="77777777" w:rsidR="0032420B" w:rsidRPr="00325FA3" w:rsidRDefault="0032420B" w:rsidP="0032420B">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2E833532" w14:textId="77777777" w:rsidR="0032420B" w:rsidRPr="00CD1773"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A9C9AE0" w14:textId="77777777" w:rsidR="0032420B" w:rsidRPr="00912923" w:rsidRDefault="0032420B" w:rsidP="0032420B">
            <w:pPr>
              <w:pStyle w:val="TAL"/>
              <w:jc w:val="center"/>
            </w:pPr>
            <w:r w:rsidRPr="00CD1773">
              <w:rPr>
                <w:lang w:eastAsia="zh-CN" w:bidi="ar-IQ"/>
              </w:rPr>
              <w:t>No</w:t>
            </w:r>
          </w:p>
        </w:tc>
        <w:tc>
          <w:tcPr>
            <w:tcW w:w="1381" w:type="dxa"/>
            <w:vMerge/>
            <w:tcBorders>
              <w:left w:val="single" w:sz="4" w:space="0" w:color="auto"/>
              <w:right w:val="single" w:sz="4" w:space="0" w:color="auto"/>
            </w:tcBorders>
          </w:tcPr>
          <w:p w14:paraId="64EE754D" w14:textId="77777777" w:rsidR="0032420B" w:rsidRPr="00983343" w:rsidRDefault="0032420B" w:rsidP="0032420B">
            <w:pPr>
              <w:pStyle w:val="TAL"/>
            </w:pPr>
          </w:p>
        </w:tc>
      </w:tr>
      <w:tr w:rsidR="0032420B" w14:paraId="427E60BC"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C48A3B7" w14:textId="77777777" w:rsidR="0032420B" w:rsidRDefault="0032420B" w:rsidP="0032420B">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9BD5DB2" w14:textId="77777777" w:rsidR="0032420B" w:rsidRPr="00983343" w:rsidRDefault="0032420B" w:rsidP="0032420B">
            <w:pPr>
              <w:pStyle w:val="TAL"/>
              <w:jc w:val="cente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0C07B09" w14:textId="77777777" w:rsidR="0032420B" w:rsidRPr="00983343" w:rsidRDefault="0032420B" w:rsidP="0032420B">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233CEE66" w14:textId="77777777" w:rsidR="0032420B" w:rsidRPr="00325FA3" w:rsidRDefault="0032420B" w:rsidP="0032420B">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739288B5" w14:textId="77777777" w:rsidR="0032420B"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79376CC" w14:textId="77777777" w:rsidR="0032420B" w:rsidRDefault="0032420B" w:rsidP="0032420B">
            <w:pPr>
              <w:pStyle w:val="TAL"/>
              <w:jc w:val="center"/>
              <w:rPr>
                <w:lang w:eastAsia="zh-CN" w:bidi="ar-IQ"/>
              </w:rPr>
            </w:pPr>
            <w:r>
              <w:rPr>
                <w:lang w:eastAsia="zh-CN" w:bidi="ar-IQ"/>
              </w:rPr>
              <w:t>No</w:t>
            </w:r>
          </w:p>
        </w:tc>
        <w:tc>
          <w:tcPr>
            <w:tcW w:w="1381" w:type="dxa"/>
            <w:tcBorders>
              <w:left w:val="single" w:sz="4" w:space="0" w:color="auto"/>
              <w:bottom w:val="single" w:sz="4" w:space="0" w:color="auto"/>
              <w:right w:val="single" w:sz="4" w:space="0" w:color="auto"/>
            </w:tcBorders>
          </w:tcPr>
          <w:p w14:paraId="4F415171" w14:textId="77777777" w:rsidR="0032420B" w:rsidRDefault="0032420B" w:rsidP="0032420B">
            <w:pPr>
              <w:pStyle w:val="TAL"/>
            </w:pPr>
            <w:r w:rsidRPr="00912923">
              <w:t>Charging Data Request [Update]</w:t>
            </w:r>
          </w:p>
          <w:p w14:paraId="17DE3405" w14:textId="77777777" w:rsidR="0032420B" w:rsidRPr="00983343" w:rsidRDefault="0032420B" w:rsidP="0032420B">
            <w:pPr>
              <w:pStyle w:val="TAL"/>
            </w:pPr>
            <w:r>
              <w:t>Charging Data Request [Termination]</w:t>
            </w:r>
          </w:p>
        </w:tc>
      </w:tr>
      <w:tr w:rsidR="0032420B" w14:paraId="483F5D53"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0551D9A0" w14:textId="77777777" w:rsidR="0032420B" w:rsidRDefault="0032420B" w:rsidP="0032420B">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301693FC" w14:textId="77777777" w:rsidR="0032420B" w:rsidRPr="00983343" w:rsidRDefault="0032420B" w:rsidP="0032420B">
            <w:pPr>
              <w:pStyle w:val="TAL"/>
              <w:jc w:val="center"/>
            </w:pPr>
            <w:r w:rsidRPr="000E7158">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D38019C" w14:textId="77777777" w:rsidR="0032420B" w:rsidRPr="00983343" w:rsidRDefault="0032420B" w:rsidP="0032420B">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18A2C06D" w14:textId="77777777" w:rsidR="0032420B" w:rsidRPr="00325FA3" w:rsidRDefault="0032420B" w:rsidP="0032420B">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6BCC7BA" w14:textId="77777777" w:rsidR="0032420B" w:rsidRDefault="0032420B" w:rsidP="0032420B">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346F1E8" w14:textId="77777777" w:rsidR="0032420B" w:rsidRDefault="0032420B" w:rsidP="0032420B">
            <w:pPr>
              <w:pStyle w:val="TAL"/>
              <w:jc w:val="center"/>
            </w:pPr>
            <w:r w:rsidRPr="003E5206">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53BB01C2" w14:textId="77777777" w:rsidR="0032420B" w:rsidRPr="00983343" w:rsidRDefault="0032420B" w:rsidP="0032420B">
            <w:pPr>
              <w:pStyle w:val="TAL"/>
            </w:pPr>
            <w:r>
              <w:t>Charging Data Request [Termination]</w:t>
            </w:r>
          </w:p>
        </w:tc>
      </w:tr>
      <w:tr w:rsidR="0032420B" w14:paraId="7C8D43ED" w14:textId="77777777" w:rsidTr="0032420B">
        <w:trPr>
          <w:tblHeader/>
        </w:trPr>
        <w:tc>
          <w:tcPr>
            <w:tcW w:w="1543" w:type="dxa"/>
            <w:tcBorders>
              <w:top w:val="single" w:sz="4" w:space="0" w:color="auto"/>
              <w:left w:val="single" w:sz="4" w:space="0" w:color="auto"/>
              <w:bottom w:val="single" w:sz="4" w:space="0" w:color="auto"/>
              <w:right w:val="single" w:sz="4" w:space="0" w:color="auto"/>
            </w:tcBorders>
            <w:hideMark/>
          </w:tcPr>
          <w:p w14:paraId="41EC0E92" w14:textId="77777777" w:rsidR="0032420B" w:rsidRPr="009D5962" w:rsidRDefault="0032420B" w:rsidP="0032420B">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17F7D394"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97C94C2"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5B638E99" w14:textId="77777777" w:rsidR="0032420B" w:rsidRPr="009D5962" w:rsidRDefault="0032420B" w:rsidP="0032420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15625F4C"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79EEA6AB"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537CF9F0" w14:textId="77777777" w:rsidR="0032420B" w:rsidRPr="00983343" w:rsidRDefault="0032420B" w:rsidP="0032420B">
            <w:pPr>
              <w:pStyle w:val="TAL"/>
            </w:pPr>
          </w:p>
        </w:tc>
      </w:tr>
      <w:tr w:rsidR="0032420B" w14:paraId="736914CB"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5273CFD6" w14:textId="77777777" w:rsidR="0032420B" w:rsidRPr="009D5962" w:rsidRDefault="0032420B" w:rsidP="0032420B">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3FF91E95"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3170BCD"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362C90DD" w14:textId="77777777" w:rsidR="0032420B" w:rsidRPr="009D5962" w:rsidRDefault="0032420B" w:rsidP="0032420B">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6BE3C82"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B243958"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27B8B0F3" w14:textId="77777777" w:rsidR="0032420B" w:rsidRPr="00983343" w:rsidRDefault="0032420B" w:rsidP="0032420B">
            <w:pPr>
              <w:pStyle w:val="TAL"/>
            </w:pPr>
          </w:p>
        </w:tc>
      </w:tr>
      <w:tr w:rsidR="0032420B" w14:paraId="3FECA3F3" w14:textId="77777777" w:rsidTr="0032420B">
        <w:trPr>
          <w:tblHeader/>
        </w:trPr>
        <w:tc>
          <w:tcPr>
            <w:tcW w:w="1543" w:type="dxa"/>
            <w:tcBorders>
              <w:top w:val="single" w:sz="4" w:space="0" w:color="auto"/>
              <w:left w:val="single" w:sz="4" w:space="0" w:color="auto"/>
              <w:bottom w:val="single" w:sz="4" w:space="0" w:color="auto"/>
              <w:right w:val="single" w:sz="4" w:space="0" w:color="auto"/>
            </w:tcBorders>
          </w:tcPr>
          <w:p w14:paraId="214FAAA1" w14:textId="77777777" w:rsidR="0032420B" w:rsidRPr="009D5962" w:rsidRDefault="0032420B" w:rsidP="0032420B">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0851B823" w14:textId="77777777" w:rsidR="0032420B" w:rsidRPr="009D5962" w:rsidRDefault="0032420B" w:rsidP="0032420B">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211BB6E" w14:textId="77777777" w:rsidR="0032420B" w:rsidRPr="009D5962" w:rsidRDefault="0032420B" w:rsidP="0032420B">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3D5044F3" w14:textId="77777777" w:rsidR="0032420B" w:rsidRPr="009D5962" w:rsidRDefault="0032420B" w:rsidP="0032420B">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B71FDE3" w14:textId="77777777" w:rsidR="0032420B" w:rsidRPr="009D5962" w:rsidRDefault="0032420B" w:rsidP="0032420B">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6F25BE9C" w14:textId="77777777" w:rsidR="0032420B" w:rsidRPr="009D5962" w:rsidRDefault="0032420B" w:rsidP="0032420B">
            <w:pPr>
              <w:pStyle w:val="TAL"/>
              <w:jc w:val="center"/>
            </w:pPr>
            <w:r w:rsidRPr="009D5962">
              <w:t>No</w:t>
            </w:r>
          </w:p>
        </w:tc>
        <w:tc>
          <w:tcPr>
            <w:tcW w:w="1381" w:type="dxa"/>
            <w:vMerge/>
            <w:tcBorders>
              <w:left w:val="single" w:sz="4" w:space="0" w:color="auto"/>
              <w:right w:val="single" w:sz="4" w:space="0" w:color="auto"/>
            </w:tcBorders>
          </w:tcPr>
          <w:p w14:paraId="160E5C03" w14:textId="77777777" w:rsidR="0032420B" w:rsidRPr="00983343" w:rsidRDefault="0032420B" w:rsidP="0032420B">
            <w:pPr>
              <w:pStyle w:val="TAL"/>
            </w:pPr>
          </w:p>
        </w:tc>
      </w:tr>
      <w:tr w:rsidR="0032420B" w14:paraId="4DC7A45B" w14:textId="77777777" w:rsidTr="0032420B">
        <w:trPr>
          <w:tblHeader/>
        </w:trPr>
        <w:tc>
          <w:tcPr>
            <w:tcW w:w="10031" w:type="dxa"/>
            <w:gridSpan w:val="7"/>
            <w:tcBorders>
              <w:top w:val="single" w:sz="4" w:space="0" w:color="auto"/>
              <w:left w:val="single" w:sz="4" w:space="0" w:color="auto"/>
              <w:bottom w:val="single" w:sz="4" w:space="0" w:color="auto"/>
              <w:right w:val="single" w:sz="4" w:space="0" w:color="auto"/>
            </w:tcBorders>
          </w:tcPr>
          <w:p w14:paraId="745A7857" w14:textId="77777777" w:rsidR="0032420B" w:rsidRPr="00983343" w:rsidRDefault="0032420B" w:rsidP="0032420B">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7EF90F8C" w14:textId="77777777" w:rsidR="0032420B" w:rsidRDefault="0032420B" w:rsidP="0032420B"/>
    <w:p w14:paraId="33D65B8E" w14:textId="77777777" w:rsidR="0032420B" w:rsidRDefault="0032420B" w:rsidP="0032420B">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41832D6E" w14:textId="77777777" w:rsidR="0032420B" w:rsidRPr="00424394" w:rsidRDefault="0032420B" w:rsidP="0032420B">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60729C71" w14:textId="77777777" w:rsidR="0032420B" w:rsidRDefault="0032420B" w:rsidP="0032420B">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27E87FD5" w14:textId="77777777" w:rsidR="0032420B" w:rsidRPr="00424394" w:rsidRDefault="0032420B" w:rsidP="0032420B">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2420B" w:rsidRPr="00424394" w14:paraId="725E4CB6" w14:textId="77777777" w:rsidTr="0032420B">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D7CCD9F" w14:textId="77777777" w:rsidR="0032420B" w:rsidRPr="002F3ED2" w:rsidRDefault="0032420B" w:rsidP="0032420B">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7E90BED" w14:textId="77777777" w:rsidR="0032420B" w:rsidRPr="002F3ED2" w:rsidRDefault="0032420B" w:rsidP="0032420B">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27B61A9" w14:textId="77777777" w:rsidR="0032420B" w:rsidRPr="002F3ED2" w:rsidRDefault="0032420B" w:rsidP="0032420B">
            <w:pPr>
              <w:pStyle w:val="TAH"/>
              <w:rPr>
                <w:lang w:bidi="ar-IQ"/>
              </w:rPr>
            </w:pPr>
            <w:r>
              <w:rPr>
                <w:lang w:bidi="ar-IQ"/>
              </w:rPr>
              <w:t>SMF action</w:t>
            </w:r>
          </w:p>
        </w:tc>
      </w:tr>
      <w:tr w:rsidR="0032420B" w:rsidRPr="00424394" w14:paraId="4E1BB64C" w14:textId="77777777" w:rsidTr="0032420B">
        <w:tc>
          <w:tcPr>
            <w:tcW w:w="2368" w:type="dxa"/>
            <w:tcBorders>
              <w:top w:val="single" w:sz="4" w:space="0" w:color="auto"/>
              <w:left w:val="single" w:sz="4" w:space="0" w:color="auto"/>
              <w:bottom w:val="single" w:sz="4" w:space="0" w:color="auto"/>
              <w:right w:val="single" w:sz="4" w:space="0" w:color="auto"/>
            </w:tcBorders>
          </w:tcPr>
          <w:p w14:paraId="26B1C46D" w14:textId="77777777" w:rsidR="0032420B" w:rsidRPr="002F3ED2" w:rsidRDefault="0032420B" w:rsidP="0032420B">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0CC94911" w14:textId="77777777" w:rsidR="0032420B" w:rsidRPr="002F3ED2"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104BEE2" w14:textId="77777777" w:rsidR="0032420B" w:rsidRPr="009D5962" w:rsidRDefault="0032420B" w:rsidP="0032420B">
            <w:pPr>
              <w:pStyle w:val="TAL"/>
              <w:rPr>
                <w:lang w:bidi="ar-IQ"/>
              </w:rPr>
            </w:pPr>
            <w:r w:rsidRPr="002F3ED2">
              <w:rPr>
                <w:lang w:bidi="ar-IQ"/>
              </w:rPr>
              <w:t>Charging Data Request [Initial]</w:t>
            </w:r>
            <w:r>
              <w:rPr>
                <w:lang w:bidi="ar-IQ"/>
              </w:rPr>
              <w:t xml:space="preserve"> with a possible </w:t>
            </w:r>
            <w:r w:rsidRPr="00424394">
              <w:t>request quota for later use</w:t>
            </w:r>
            <w:r>
              <w:t>.</w:t>
            </w:r>
          </w:p>
        </w:tc>
      </w:tr>
      <w:tr w:rsidR="0032420B" w:rsidRPr="00424394" w14:paraId="38F087D1" w14:textId="77777777" w:rsidTr="0032420B">
        <w:tc>
          <w:tcPr>
            <w:tcW w:w="2368" w:type="dxa"/>
            <w:vMerge w:val="restart"/>
            <w:tcBorders>
              <w:top w:val="single" w:sz="4" w:space="0" w:color="auto"/>
              <w:left w:val="single" w:sz="4" w:space="0" w:color="auto"/>
              <w:right w:val="single" w:sz="4" w:space="0" w:color="auto"/>
            </w:tcBorders>
          </w:tcPr>
          <w:p w14:paraId="182D656B" w14:textId="77777777" w:rsidR="0032420B" w:rsidRPr="00424394" w:rsidRDefault="0032420B" w:rsidP="0032420B">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20986B40" w14:textId="77777777" w:rsidR="0032420B" w:rsidRPr="001B69A8" w:rsidRDefault="0032420B" w:rsidP="0032420B">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125744A1" w14:textId="77777777" w:rsidR="0032420B" w:rsidRPr="002F3ED2"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32420B" w:rsidRPr="00424394" w14:paraId="7888E17B" w14:textId="77777777" w:rsidTr="0032420B">
        <w:tc>
          <w:tcPr>
            <w:tcW w:w="2368" w:type="dxa"/>
            <w:vMerge/>
            <w:tcBorders>
              <w:left w:val="single" w:sz="4" w:space="0" w:color="auto"/>
              <w:right w:val="single" w:sz="4" w:space="0" w:color="auto"/>
            </w:tcBorders>
          </w:tcPr>
          <w:p w14:paraId="7E9720A8"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06CCD508" w14:textId="77777777" w:rsidR="0032420B" w:rsidRPr="00424394" w:rsidRDefault="0032420B" w:rsidP="0032420B">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7B153B17"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32420B" w:rsidRPr="00424394" w14:paraId="6A73305E" w14:textId="77777777" w:rsidTr="0032420B">
        <w:tc>
          <w:tcPr>
            <w:tcW w:w="2368" w:type="dxa"/>
            <w:vMerge/>
            <w:tcBorders>
              <w:left w:val="single" w:sz="4" w:space="0" w:color="auto"/>
              <w:right w:val="single" w:sz="4" w:space="0" w:color="auto"/>
            </w:tcBorders>
          </w:tcPr>
          <w:p w14:paraId="363F1CE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2E448F14" w14:textId="77777777" w:rsidR="0032420B" w:rsidRPr="00424394" w:rsidRDefault="0032420B" w:rsidP="0032420B">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731BED8"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32420B" w:rsidRPr="00424394" w14:paraId="6EFF7B8F" w14:textId="77777777" w:rsidTr="0032420B">
        <w:tc>
          <w:tcPr>
            <w:tcW w:w="2368" w:type="dxa"/>
            <w:vMerge/>
            <w:tcBorders>
              <w:left w:val="single" w:sz="4" w:space="0" w:color="auto"/>
              <w:right w:val="single" w:sz="4" w:space="0" w:color="auto"/>
            </w:tcBorders>
          </w:tcPr>
          <w:p w14:paraId="6013866D"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6818DC3C" w14:textId="77777777" w:rsidR="0032420B" w:rsidRPr="00424394" w:rsidRDefault="0032420B" w:rsidP="0032420B">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CC5E56E"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32420B" w:rsidRPr="00424394" w14:paraId="240FA5B7" w14:textId="77777777" w:rsidTr="0032420B">
        <w:tc>
          <w:tcPr>
            <w:tcW w:w="2368" w:type="dxa"/>
            <w:vMerge/>
            <w:tcBorders>
              <w:left w:val="single" w:sz="4" w:space="0" w:color="auto"/>
              <w:bottom w:val="single" w:sz="4" w:space="0" w:color="auto"/>
              <w:right w:val="single" w:sz="4" w:space="0" w:color="auto"/>
            </w:tcBorders>
          </w:tcPr>
          <w:p w14:paraId="5A340B8B"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19ABB13C" w14:textId="77777777" w:rsidR="0032420B" w:rsidRPr="00424394" w:rsidRDefault="0032420B" w:rsidP="0032420B">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6ABB0730"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32420B" w:rsidRPr="00424394" w14:paraId="4051DDAD" w14:textId="77777777" w:rsidTr="0032420B">
        <w:tc>
          <w:tcPr>
            <w:tcW w:w="2368" w:type="dxa"/>
            <w:vMerge w:val="restart"/>
            <w:tcBorders>
              <w:left w:val="single" w:sz="4" w:space="0" w:color="auto"/>
              <w:right w:val="single" w:sz="4" w:space="0" w:color="auto"/>
            </w:tcBorders>
          </w:tcPr>
          <w:p w14:paraId="075518D4" w14:textId="77777777" w:rsidR="0032420B" w:rsidRPr="00424394" w:rsidRDefault="0032420B" w:rsidP="0032420B">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66A62B18"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0FD02CC3" w14:textId="77777777" w:rsidR="0032420B" w:rsidRPr="00424394"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32420B" w:rsidRPr="00424394" w14:paraId="3514196E" w14:textId="77777777" w:rsidTr="0032420B">
        <w:tc>
          <w:tcPr>
            <w:tcW w:w="2368" w:type="dxa"/>
            <w:vMerge/>
            <w:tcBorders>
              <w:left w:val="single" w:sz="4" w:space="0" w:color="auto"/>
              <w:right w:val="single" w:sz="4" w:space="0" w:color="auto"/>
            </w:tcBorders>
          </w:tcPr>
          <w:p w14:paraId="1FB20F7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0D080500"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7B49065"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32420B" w:rsidRPr="00424394" w14:paraId="0D33C03A" w14:textId="77777777" w:rsidTr="0032420B">
        <w:tc>
          <w:tcPr>
            <w:tcW w:w="2368" w:type="dxa"/>
            <w:vMerge/>
            <w:tcBorders>
              <w:left w:val="single" w:sz="4" w:space="0" w:color="auto"/>
              <w:right w:val="single" w:sz="4" w:space="0" w:color="auto"/>
            </w:tcBorders>
          </w:tcPr>
          <w:p w14:paraId="5F206747"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7926F238"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6274FF8"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32420B" w:rsidRPr="00424394" w14:paraId="296F2293" w14:textId="77777777" w:rsidTr="0032420B">
        <w:tc>
          <w:tcPr>
            <w:tcW w:w="2368" w:type="dxa"/>
            <w:vMerge/>
            <w:tcBorders>
              <w:left w:val="single" w:sz="4" w:space="0" w:color="auto"/>
              <w:bottom w:val="single" w:sz="4" w:space="0" w:color="auto"/>
              <w:right w:val="single" w:sz="4" w:space="0" w:color="auto"/>
            </w:tcBorders>
          </w:tcPr>
          <w:p w14:paraId="15623076"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72E9EBF7" w14:textId="77777777" w:rsidR="0032420B" w:rsidRDefault="0032420B" w:rsidP="0032420B">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130E5F6A"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32420B" w:rsidRPr="00424394" w14:paraId="3500C7AA" w14:textId="77777777" w:rsidTr="0032420B">
        <w:tc>
          <w:tcPr>
            <w:tcW w:w="2368" w:type="dxa"/>
            <w:vMerge w:val="restart"/>
            <w:tcBorders>
              <w:left w:val="single" w:sz="4" w:space="0" w:color="auto"/>
              <w:right w:val="single" w:sz="4" w:space="0" w:color="auto"/>
            </w:tcBorders>
          </w:tcPr>
          <w:p w14:paraId="278E3CAB" w14:textId="77777777" w:rsidR="0032420B" w:rsidRPr="00424394" w:rsidRDefault="0032420B" w:rsidP="0032420B">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16BA28BE" w14:textId="77777777" w:rsidR="0032420B" w:rsidRPr="00424394" w:rsidRDefault="0032420B" w:rsidP="0032420B">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EB9B279" w14:textId="77777777" w:rsidR="0032420B" w:rsidRPr="00424394" w:rsidRDefault="0032420B" w:rsidP="0032420B">
            <w:pPr>
              <w:pStyle w:val="TAL"/>
              <w:rPr>
                <w:lang w:bidi="ar-IQ"/>
              </w:rPr>
            </w:pPr>
            <w:r>
              <w:t xml:space="preserve">Close </w:t>
            </w:r>
            <w:r w:rsidRPr="00424394">
              <w:t xml:space="preserve">the counts </w:t>
            </w:r>
            <w:r>
              <w:t>with</w:t>
            </w:r>
            <w:r w:rsidRPr="00424394">
              <w:t xml:space="preserve"> time stamps</w:t>
            </w:r>
          </w:p>
        </w:tc>
      </w:tr>
      <w:tr w:rsidR="0032420B" w:rsidRPr="00424394" w14:paraId="1F5F10FA" w14:textId="77777777" w:rsidTr="0032420B">
        <w:tc>
          <w:tcPr>
            <w:tcW w:w="2368" w:type="dxa"/>
            <w:vMerge/>
            <w:tcBorders>
              <w:left w:val="single" w:sz="4" w:space="0" w:color="auto"/>
              <w:right w:val="single" w:sz="4" w:space="0" w:color="auto"/>
            </w:tcBorders>
          </w:tcPr>
          <w:p w14:paraId="79F89A66"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51482C7F" w14:textId="77777777" w:rsidR="0032420B" w:rsidRPr="00424394" w:rsidRDefault="0032420B" w:rsidP="0032420B">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58DFDE46" w14:textId="77777777" w:rsidR="0032420B" w:rsidRDefault="0032420B" w:rsidP="0032420B">
            <w:pPr>
              <w:pStyle w:val="TAL"/>
            </w:pPr>
            <w:r>
              <w:t xml:space="preserve">Close </w:t>
            </w:r>
            <w:r w:rsidRPr="00424394">
              <w:t xml:space="preserve">the counts </w:t>
            </w:r>
            <w:r>
              <w:t>with</w:t>
            </w:r>
            <w:r w:rsidRPr="00424394">
              <w:t xml:space="preserve"> time stamps</w:t>
            </w:r>
          </w:p>
        </w:tc>
      </w:tr>
      <w:tr w:rsidR="0032420B" w:rsidRPr="00424394" w14:paraId="07251914" w14:textId="77777777" w:rsidTr="0032420B">
        <w:tc>
          <w:tcPr>
            <w:tcW w:w="2368" w:type="dxa"/>
            <w:vMerge/>
            <w:tcBorders>
              <w:left w:val="single" w:sz="4" w:space="0" w:color="auto"/>
              <w:bottom w:val="single" w:sz="4" w:space="0" w:color="auto"/>
              <w:right w:val="single" w:sz="4" w:space="0" w:color="auto"/>
            </w:tcBorders>
          </w:tcPr>
          <w:p w14:paraId="1D1B0FBA" w14:textId="77777777" w:rsidR="0032420B" w:rsidRPr="00424394" w:rsidRDefault="0032420B" w:rsidP="0032420B">
            <w:pPr>
              <w:pStyle w:val="TAL"/>
            </w:pPr>
          </w:p>
        </w:tc>
        <w:tc>
          <w:tcPr>
            <w:tcW w:w="3836" w:type="dxa"/>
            <w:tcBorders>
              <w:top w:val="single" w:sz="4" w:space="0" w:color="auto"/>
              <w:left w:val="single" w:sz="4" w:space="0" w:color="auto"/>
              <w:bottom w:val="single" w:sz="4" w:space="0" w:color="auto"/>
              <w:right w:val="single" w:sz="4" w:space="0" w:color="auto"/>
            </w:tcBorders>
          </w:tcPr>
          <w:p w14:paraId="3237224C" w14:textId="77777777" w:rsidR="0032420B" w:rsidRPr="00627D79" w:rsidRDefault="0032420B" w:rsidP="0032420B">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82B7B47" w14:textId="77777777" w:rsidR="0032420B" w:rsidRDefault="0032420B" w:rsidP="0032420B">
            <w:pPr>
              <w:pStyle w:val="TAL"/>
            </w:pPr>
            <w:r>
              <w:t xml:space="preserve">Close </w:t>
            </w:r>
            <w:r w:rsidRPr="00424394">
              <w:t xml:space="preserve">the counts </w:t>
            </w:r>
            <w:r>
              <w:t>with</w:t>
            </w:r>
            <w:r w:rsidRPr="00424394">
              <w:t xml:space="preserve"> time stamp</w:t>
            </w:r>
            <w:r>
              <w:t>s</w:t>
            </w:r>
          </w:p>
        </w:tc>
      </w:tr>
      <w:tr w:rsidR="0032420B" w:rsidRPr="00424394" w14:paraId="6F69E845" w14:textId="77777777" w:rsidTr="0032420B">
        <w:tc>
          <w:tcPr>
            <w:tcW w:w="2368" w:type="dxa"/>
            <w:tcBorders>
              <w:left w:val="single" w:sz="4" w:space="0" w:color="auto"/>
              <w:right w:val="single" w:sz="4" w:space="0" w:color="auto"/>
            </w:tcBorders>
          </w:tcPr>
          <w:p w14:paraId="353FD647" w14:textId="77777777" w:rsidR="0032420B" w:rsidRPr="00424394" w:rsidRDefault="0032420B" w:rsidP="0032420B">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6D0C3C9B"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97DE5D9" w14:textId="77777777" w:rsidR="0032420B" w:rsidRDefault="0032420B" w:rsidP="0032420B">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3DE759B9" w14:textId="77777777" w:rsidR="0032420B" w:rsidRDefault="0032420B" w:rsidP="0032420B">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32420B" w:rsidRPr="00424394" w14:paraId="6977B109" w14:textId="77777777" w:rsidTr="0032420B">
        <w:tc>
          <w:tcPr>
            <w:tcW w:w="2368" w:type="dxa"/>
            <w:tcBorders>
              <w:left w:val="single" w:sz="4" w:space="0" w:color="auto"/>
              <w:right w:val="single" w:sz="4" w:space="0" w:color="auto"/>
            </w:tcBorders>
          </w:tcPr>
          <w:p w14:paraId="4D0085A5" w14:textId="77777777" w:rsidR="0032420B" w:rsidRPr="00424394" w:rsidRDefault="0032420B" w:rsidP="0032420B">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2813D80B" w14:textId="77777777" w:rsidR="0032420B" w:rsidRDefault="0032420B" w:rsidP="0032420B">
            <w:pPr>
              <w:pStyle w:val="TAL"/>
            </w:pPr>
          </w:p>
        </w:tc>
        <w:tc>
          <w:tcPr>
            <w:tcW w:w="4110" w:type="dxa"/>
            <w:tcBorders>
              <w:top w:val="single" w:sz="4" w:space="0" w:color="auto"/>
              <w:left w:val="single" w:sz="4" w:space="0" w:color="auto"/>
              <w:bottom w:val="single" w:sz="4" w:space="0" w:color="auto"/>
              <w:right w:val="single" w:sz="4" w:space="0" w:color="auto"/>
            </w:tcBorders>
          </w:tcPr>
          <w:p w14:paraId="1C53F451" w14:textId="77777777" w:rsidR="0032420B" w:rsidRDefault="0032420B" w:rsidP="0032420B">
            <w:pPr>
              <w:pStyle w:val="TAL"/>
            </w:pPr>
            <w:r w:rsidRPr="00424394">
              <w:t>Charging Data Request</w:t>
            </w:r>
            <w:r>
              <w:t xml:space="preserve"> </w:t>
            </w:r>
            <w:r w:rsidRPr="00424394">
              <w:t>[Termination]</w:t>
            </w:r>
          </w:p>
          <w:p w14:paraId="5BD0847E" w14:textId="77777777" w:rsidR="0032420B" w:rsidRPr="00424394" w:rsidRDefault="0032420B" w:rsidP="0032420B">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2420B" w:rsidRPr="00424394" w14:paraId="7F6DCC92" w14:textId="77777777" w:rsidTr="0032420B">
        <w:tc>
          <w:tcPr>
            <w:tcW w:w="2368" w:type="dxa"/>
            <w:tcBorders>
              <w:left w:val="single" w:sz="4" w:space="0" w:color="auto"/>
              <w:right w:val="single" w:sz="4" w:space="0" w:color="auto"/>
            </w:tcBorders>
          </w:tcPr>
          <w:p w14:paraId="2FCF8940" w14:textId="77777777" w:rsidR="0032420B" w:rsidRPr="00424394" w:rsidRDefault="0032420B" w:rsidP="0032420B">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47D13411"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FC74585"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5AC2D4E2" w14:textId="77777777" w:rsidR="0032420B" w:rsidRPr="00424394" w:rsidRDefault="0032420B" w:rsidP="0032420B">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2420B" w:rsidRPr="00424394" w14:paraId="1DA37985" w14:textId="77777777" w:rsidTr="0032420B">
        <w:tc>
          <w:tcPr>
            <w:tcW w:w="2368" w:type="dxa"/>
            <w:vMerge w:val="restart"/>
            <w:tcBorders>
              <w:left w:val="single" w:sz="4" w:space="0" w:color="auto"/>
              <w:right w:val="single" w:sz="4" w:space="0" w:color="auto"/>
            </w:tcBorders>
          </w:tcPr>
          <w:p w14:paraId="324E0183" w14:textId="77777777" w:rsidR="0032420B" w:rsidRPr="00424394" w:rsidRDefault="0032420B" w:rsidP="0032420B">
            <w:pPr>
              <w:pStyle w:val="TAL"/>
            </w:pPr>
            <w:r w:rsidRPr="00424394">
              <w:t xml:space="preserve">Change of charging condition in the </w:t>
            </w:r>
            <w:r w:rsidRPr="001B69A8">
              <w:t>SMF</w:t>
            </w:r>
            <w:r>
              <w:t xml:space="preserve"> </w:t>
            </w:r>
          </w:p>
        </w:tc>
        <w:tc>
          <w:tcPr>
            <w:tcW w:w="3836" w:type="dxa"/>
            <w:tcBorders>
              <w:top w:val="single" w:sz="4" w:space="0" w:color="auto"/>
              <w:left w:val="single" w:sz="4" w:space="0" w:color="auto"/>
              <w:bottom w:val="single" w:sz="4" w:space="0" w:color="auto"/>
              <w:right w:val="single" w:sz="4" w:space="0" w:color="auto"/>
            </w:tcBorders>
          </w:tcPr>
          <w:p w14:paraId="759CDDD2"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DF6BC53"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32420B" w:rsidRPr="00424394" w14:paraId="5C3B44D8" w14:textId="77777777" w:rsidTr="0032420B">
        <w:tc>
          <w:tcPr>
            <w:tcW w:w="2368" w:type="dxa"/>
            <w:vMerge/>
            <w:tcBorders>
              <w:left w:val="single" w:sz="4" w:space="0" w:color="auto"/>
              <w:right w:val="single" w:sz="4" w:space="0" w:color="auto"/>
            </w:tcBorders>
          </w:tcPr>
          <w:p w14:paraId="2379B417"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FEA8DB"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AA08C82"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t>
            </w:r>
            <w:r w:rsidRPr="002C0DDB">
              <w:rPr>
                <w:lang w:bidi="ar-IQ"/>
              </w:rPr>
              <w:t>with a possible request quota</w:t>
            </w:r>
            <w:r>
              <w:rPr>
                <w:lang w:bidi="ar-IQ"/>
              </w:rPr>
              <w:t>.</w:t>
            </w:r>
          </w:p>
        </w:tc>
      </w:tr>
      <w:tr w:rsidR="0032420B" w:rsidRPr="00424394" w14:paraId="55E34DFE" w14:textId="77777777" w:rsidTr="0032420B">
        <w:tc>
          <w:tcPr>
            <w:tcW w:w="2368" w:type="dxa"/>
            <w:vMerge w:val="restart"/>
            <w:tcBorders>
              <w:left w:val="single" w:sz="4" w:space="0" w:color="auto"/>
              <w:right w:val="single" w:sz="4" w:space="0" w:color="auto"/>
            </w:tcBorders>
          </w:tcPr>
          <w:p w14:paraId="68CD08B4" w14:textId="77777777" w:rsidR="0032420B" w:rsidRPr="00424394" w:rsidRDefault="0032420B" w:rsidP="0032420B">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1CD3D35C"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5602E77" w14:textId="77777777" w:rsidR="0032420B" w:rsidRPr="00424394" w:rsidRDefault="0032420B" w:rsidP="0032420B">
            <w:pPr>
              <w:pStyle w:val="TAL"/>
              <w:rPr>
                <w:lang w:bidi="ar-IQ"/>
              </w:rPr>
            </w:pPr>
            <w:r>
              <w:rPr>
                <w:lang w:bidi="ar-IQ"/>
              </w:rPr>
              <w:t>Close the counts with time stamps</w:t>
            </w:r>
            <w:r>
              <w:t xml:space="preserve"> and</w:t>
            </w:r>
            <w:r>
              <w:rPr>
                <w:lang w:bidi="ar-IQ"/>
              </w:rPr>
              <w:t xml:space="preserve"> </w:t>
            </w:r>
            <w:proofErr w:type="gramStart"/>
            <w:r>
              <w:rPr>
                <w:lang w:bidi="ar-IQ"/>
              </w:rPr>
              <w:t>start  n</w:t>
            </w:r>
            <w:r w:rsidRPr="00424394">
              <w:rPr>
                <w:lang w:bidi="ar-IQ"/>
              </w:rPr>
              <w:t>ew</w:t>
            </w:r>
            <w:proofErr w:type="gramEnd"/>
            <w:r w:rsidRPr="00424394">
              <w:rPr>
                <w:lang w:bidi="ar-IQ"/>
              </w:rPr>
              <w:t xml:space="preserve"> counts </w:t>
            </w:r>
            <w:r>
              <w:rPr>
                <w:lang w:bidi="ar-IQ"/>
              </w:rPr>
              <w:t>with</w:t>
            </w:r>
            <w:r w:rsidRPr="00424394">
              <w:rPr>
                <w:lang w:bidi="ar-IQ"/>
              </w:rPr>
              <w:t xml:space="preserve"> time stamps</w:t>
            </w:r>
            <w:r w:rsidRPr="00424394">
              <w:t xml:space="preserve"> for active </w:t>
            </w:r>
            <w:r>
              <w:t>service data</w:t>
            </w:r>
            <w:r w:rsidRPr="00424394">
              <w:t xml:space="preserve"> flows</w:t>
            </w:r>
            <w:r>
              <w:t>.</w:t>
            </w:r>
          </w:p>
        </w:tc>
      </w:tr>
      <w:tr w:rsidR="0032420B" w:rsidRPr="00424394" w14:paraId="1E60F2BF" w14:textId="77777777" w:rsidTr="0032420B">
        <w:tc>
          <w:tcPr>
            <w:tcW w:w="2368" w:type="dxa"/>
            <w:vMerge/>
            <w:tcBorders>
              <w:left w:val="single" w:sz="4" w:space="0" w:color="auto"/>
              <w:right w:val="single" w:sz="4" w:space="0" w:color="auto"/>
            </w:tcBorders>
          </w:tcPr>
          <w:p w14:paraId="0C33DD0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CB3CBAF"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899C680" w14:textId="77777777" w:rsidR="0032420B" w:rsidRPr="0091774E"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32420B" w:rsidRPr="00424394" w14:paraId="50D20B03" w14:textId="77777777" w:rsidTr="0032420B">
        <w:tc>
          <w:tcPr>
            <w:tcW w:w="2368" w:type="dxa"/>
            <w:vMerge w:val="restart"/>
            <w:tcBorders>
              <w:left w:val="single" w:sz="4" w:space="0" w:color="auto"/>
              <w:right w:val="single" w:sz="4" w:space="0" w:color="auto"/>
            </w:tcBorders>
          </w:tcPr>
          <w:p w14:paraId="084D3F7D" w14:textId="77777777" w:rsidR="0032420B" w:rsidRDefault="0032420B" w:rsidP="0032420B">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1689576F"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DEBF991"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with time stamps and start n</w:t>
            </w:r>
            <w:r w:rsidRPr="00424394">
              <w:rPr>
                <w:lang w:bidi="ar-IQ"/>
              </w:rPr>
              <w:t xml:space="preserve">ew counts </w:t>
            </w:r>
            <w:r>
              <w:rPr>
                <w:lang w:bidi="ar-IQ"/>
              </w:rPr>
              <w:t>with</w:t>
            </w:r>
            <w:r w:rsidRPr="00424394">
              <w:rPr>
                <w:lang w:bidi="ar-IQ"/>
              </w:rPr>
              <w:t xml:space="preserve"> time stamps</w:t>
            </w:r>
            <w:r>
              <w:t xml:space="preserve"> for active service data flows.</w:t>
            </w:r>
          </w:p>
        </w:tc>
      </w:tr>
      <w:tr w:rsidR="0032420B" w:rsidRPr="00424394" w14:paraId="74B302D7" w14:textId="77777777" w:rsidTr="0032420B">
        <w:tc>
          <w:tcPr>
            <w:tcW w:w="2368" w:type="dxa"/>
            <w:vMerge/>
            <w:tcBorders>
              <w:left w:val="single" w:sz="4" w:space="0" w:color="auto"/>
              <w:right w:val="single" w:sz="4" w:space="0" w:color="auto"/>
            </w:tcBorders>
          </w:tcPr>
          <w:p w14:paraId="24FD5C0A" w14:textId="77777777" w:rsidR="0032420B" w:rsidRDefault="0032420B" w:rsidP="0032420B">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26C0BF54"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78CF3C"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32420B" w:rsidRPr="00424394" w14:paraId="08DCE855" w14:textId="77777777" w:rsidTr="0032420B">
        <w:tc>
          <w:tcPr>
            <w:tcW w:w="2368" w:type="dxa"/>
            <w:vMerge w:val="restart"/>
            <w:tcBorders>
              <w:left w:val="single" w:sz="4" w:space="0" w:color="auto"/>
              <w:right w:val="single" w:sz="4" w:space="0" w:color="auto"/>
            </w:tcBorders>
          </w:tcPr>
          <w:p w14:paraId="1280EE57" w14:textId="77777777" w:rsidR="0032420B" w:rsidRPr="00424394" w:rsidRDefault="0032420B" w:rsidP="0032420B">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7744395F" w14:textId="77777777" w:rsidR="0032420B" w:rsidRDefault="0032420B" w:rsidP="0032420B">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F59F371" w14:textId="77777777" w:rsidR="0032420B" w:rsidRPr="00424394" w:rsidRDefault="0032420B" w:rsidP="0032420B">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t>and start new counts with time stamps for active service data flows.</w:t>
            </w:r>
          </w:p>
        </w:tc>
      </w:tr>
      <w:tr w:rsidR="0032420B" w:rsidRPr="00424394" w14:paraId="70F6D102" w14:textId="77777777" w:rsidTr="0032420B">
        <w:tc>
          <w:tcPr>
            <w:tcW w:w="2368" w:type="dxa"/>
            <w:vMerge/>
            <w:tcBorders>
              <w:left w:val="single" w:sz="4" w:space="0" w:color="auto"/>
              <w:right w:val="single" w:sz="4" w:space="0" w:color="auto"/>
            </w:tcBorders>
          </w:tcPr>
          <w:p w14:paraId="1DC9B3C9"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02F49E"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26F3FFE" w14:textId="77777777" w:rsidR="0032420B" w:rsidRPr="00424394"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45B10158" w14:textId="77777777" w:rsidTr="0032420B">
        <w:tc>
          <w:tcPr>
            <w:tcW w:w="2368" w:type="dxa"/>
            <w:vMerge w:val="restart"/>
            <w:tcBorders>
              <w:left w:val="single" w:sz="4" w:space="0" w:color="auto"/>
              <w:right w:val="single" w:sz="4" w:space="0" w:color="auto"/>
            </w:tcBorders>
          </w:tcPr>
          <w:p w14:paraId="47BD1C7B" w14:textId="77777777" w:rsidR="0032420B" w:rsidRDefault="0032420B" w:rsidP="0032420B">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3CFA841C" w14:textId="77777777" w:rsidR="0032420B" w:rsidRDefault="0032420B" w:rsidP="0032420B">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1AAEF73" w14:textId="77777777" w:rsidR="0032420B" w:rsidRPr="000A284B" w:rsidRDefault="0032420B" w:rsidP="0032420B">
            <w:pPr>
              <w:pStyle w:val="TAL"/>
            </w:pPr>
            <w:r>
              <w:rPr>
                <w:lang w:bidi="ar-IQ"/>
              </w:rPr>
              <w:t>Start new counts with time stamps for the added UPF.</w:t>
            </w:r>
          </w:p>
        </w:tc>
      </w:tr>
      <w:tr w:rsidR="0032420B" w:rsidRPr="00424394" w14:paraId="74BBB9BC" w14:textId="77777777" w:rsidTr="0032420B">
        <w:tc>
          <w:tcPr>
            <w:tcW w:w="2368" w:type="dxa"/>
            <w:vMerge/>
            <w:tcBorders>
              <w:left w:val="single" w:sz="4" w:space="0" w:color="auto"/>
              <w:right w:val="single" w:sz="4" w:space="0" w:color="auto"/>
            </w:tcBorders>
          </w:tcPr>
          <w:p w14:paraId="328D5C78"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42136B7" w14:textId="77777777" w:rsidR="0032420B" w:rsidRDefault="0032420B" w:rsidP="0032420B">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r w:rsidRPr="00DF3014">
              <w:t xml:space="preserve">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93D037E" w14:textId="77777777" w:rsidR="0032420B" w:rsidRDefault="0032420B" w:rsidP="0032420B">
            <w:pPr>
              <w:pStyle w:val="TAL"/>
              <w:rPr>
                <w:lang w:bidi="ar-IQ"/>
              </w:rPr>
            </w:pPr>
            <w:r w:rsidRPr="000A284B">
              <w:t xml:space="preserve">Charging Data Request [Update] </w:t>
            </w:r>
            <w:r>
              <w:t>to</w:t>
            </w:r>
            <w:r w:rsidRPr="000A284B">
              <w:t xml:space="preserve"> request quota with a possible amount of quota.</w:t>
            </w:r>
          </w:p>
        </w:tc>
      </w:tr>
      <w:tr w:rsidR="0032420B" w:rsidRPr="00424394" w14:paraId="1D7DF127" w14:textId="77777777" w:rsidTr="0032420B">
        <w:tc>
          <w:tcPr>
            <w:tcW w:w="2368" w:type="dxa"/>
            <w:tcBorders>
              <w:left w:val="single" w:sz="4" w:space="0" w:color="auto"/>
              <w:right w:val="single" w:sz="4" w:space="0" w:color="auto"/>
            </w:tcBorders>
          </w:tcPr>
          <w:p w14:paraId="60D14DA4" w14:textId="77777777" w:rsidR="0032420B" w:rsidRPr="00424394" w:rsidRDefault="0032420B" w:rsidP="0032420B">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89C7F98" w14:textId="77777777" w:rsidR="0032420B" w:rsidRDefault="0032420B" w:rsidP="0032420B">
            <w:pPr>
              <w:pStyle w:val="TAL"/>
            </w:pPr>
          </w:p>
        </w:tc>
        <w:tc>
          <w:tcPr>
            <w:tcW w:w="4110" w:type="dxa"/>
            <w:tcBorders>
              <w:top w:val="single" w:sz="4" w:space="0" w:color="auto"/>
              <w:left w:val="single" w:sz="4" w:space="0" w:color="auto"/>
              <w:bottom w:val="single" w:sz="4" w:space="0" w:color="auto"/>
              <w:right w:val="single" w:sz="4" w:space="0" w:color="auto"/>
            </w:tcBorders>
          </w:tcPr>
          <w:p w14:paraId="06D7BD18"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32420B" w:rsidRPr="00424394" w14:paraId="6B232C97" w14:textId="77777777" w:rsidTr="0032420B">
        <w:tc>
          <w:tcPr>
            <w:tcW w:w="2368" w:type="dxa"/>
            <w:vMerge w:val="restart"/>
            <w:tcBorders>
              <w:left w:val="single" w:sz="4" w:space="0" w:color="auto"/>
              <w:right w:val="single" w:sz="4" w:space="0" w:color="auto"/>
            </w:tcBorders>
          </w:tcPr>
          <w:p w14:paraId="039917D3" w14:textId="77777777" w:rsidR="0032420B" w:rsidRPr="00424394" w:rsidRDefault="0032420B" w:rsidP="0032420B">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2333A50A"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F4F2AA1" w14:textId="77777777" w:rsidR="0032420B" w:rsidRPr="009D5962" w:rsidRDefault="0032420B" w:rsidP="0032420B">
            <w:pPr>
              <w:pStyle w:val="TAL"/>
            </w:pPr>
            <w:r>
              <w:rPr>
                <w:lang w:bidi="ar-IQ"/>
              </w:rPr>
              <w:t>Close the counts with time stamps</w:t>
            </w:r>
            <w:r>
              <w:t xml:space="preserve"> for the removed UPF</w:t>
            </w:r>
          </w:p>
        </w:tc>
      </w:tr>
      <w:tr w:rsidR="0032420B" w:rsidRPr="00424394" w14:paraId="69EDAFC9" w14:textId="77777777" w:rsidTr="0032420B">
        <w:tc>
          <w:tcPr>
            <w:tcW w:w="2368" w:type="dxa"/>
            <w:vMerge/>
            <w:tcBorders>
              <w:left w:val="single" w:sz="4" w:space="0" w:color="auto"/>
              <w:right w:val="single" w:sz="4" w:space="0" w:color="auto"/>
            </w:tcBorders>
          </w:tcPr>
          <w:p w14:paraId="3F728F59" w14:textId="77777777" w:rsidR="0032420B"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8F211CA" w14:textId="77777777" w:rsidR="0032420B" w:rsidRDefault="0032420B" w:rsidP="0032420B">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9A13EA8" w14:textId="77777777" w:rsidR="0032420B" w:rsidRPr="009D5962" w:rsidRDefault="0032420B" w:rsidP="0032420B">
            <w:pPr>
              <w:pStyle w:val="TAL"/>
            </w:pPr>
            <w:r>
              <w:t>Charging Data Request [Update].</w:t>
            </w:r>
          </w:p>
        </w:tc>
      </w:tr>
      <w:tr w:rsidR="0032420B" w:rsidRPr="00424394" w14:paraId="331A13B6" w14:textId="77777777" w:rsidTr="0032420B">
        <w:tc>
          <w:tcPr>
            <w:tcW w:w="2368" w:type="dxa"/>
            <w:vMerge w:val="restart"/>
            <w:tcBorders>
              <w:left w:val="single" w:sz="4" w:space="0" w:color="auto"/>
              <w:right w:val="single" w:sz="4" w:space="0" w:color="auto"/>
            </w:tcBorders>
          </w:tcPr>
          <w:p w14:paraId="5E7D9C6B" w14:textId="77777777" w:rsidR="0032420B" w:rsidRPr="00424394" w:rsidRDefault="0032420B" w:rsidP="0032420B">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13E68C04" w14:textId="77777777" w:rsidR="0032420B" w:rsidRDefault="0032420B" w:rsidP="0032420B">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E963273" w14:textId="77777777" w:rsidR="0032420B" w:rsidRDefault="0032420B" w:rsidP="0032420B">
            <w:pPr>
              <w:pStyle w:val="TAL"/>
              <w:rPr>
                <w:lang w:bidi="ar-IQ"/>
              </w:rPr>
            </w:pPr>
            <w:r w:rsidRPr="00D218B1">
              <w:t>Close the counts with time stamps for all active service data flows in SMF, open new accounts for all active service data flows with I-SMF information.</w:t>
            </w:r>
          </w:p>
        </w:tc>
      </w:tr>
      <w:tr w:rsidR="0032420B" w:rsidRPr="00424394" w14:paraId="4EEDD29C" w14:textId="77777777" w:rsidTr="0032420B">
        <w:tc>
          <w:tcPr>
            <w:tcW w:w="2368" w:type="dxa"/>
            <w:vMerge/>
            <w:tcBorders>
              <w:left w:val="single" w:sz="4" w:space="0" w:color="auto"/>
              <w:right w:val="single" w:sz="4" w:space="0" w:color="auto"/>
            </w:tcBorders>
          </w:tcPr>
          <w:p w14:paraId="0A72EDD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1BC1FF" w14:textId="77777777" w:rsidR="0032420B" w:rsidRDefault="0032420B" w:rsidP="0032420B">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1EE52DE" w14:textId="77777777" w:rsidR="0032420B" w:rsidRDefault="0032420B" w:rsidP="0032420B">
            <w:pPr>
              <w:keepNext/>
              <w:keepLines/>
              <w:spacing w:after="0"/>
              <w:rPr>
                <w:lang w:bidi="ar-IQ"/>
              </w:rPr>
            </w:pPr>
            <w:r w:rsidRPr="00D218B1">
              <w:rPr>
                <w:rFonts w:ascii="Arial" w:hAnsi="Arial"/>
                <w:sz w:val="18"/>
              </w:rPr>
              <w:t>Charging Data Request [Update]</w:t>
            </w:r>
            <w:r w:rsidRPr="00FA7889">
              <w:rPr>
                <w:rFonts w:ascii="Arial" w:hAnsi="Arial"/>
                <w:sz w:val="18"/>
              </w:rPr>
              <w:t xml:space="preserve"> to request quota with a possible amount of quota</w:t>
            </w:r>
            <w:r w:rsidRPr="00D218B1">
              <w:rPr>
                <w:rFonts w:ascii="Arial" w:hAnsi="Arial"/>
                <w:sz w:val="18"/>
              </w:rPr>
              <w:t xml:space="preserve">. </w:t>
            </w:r>
          </w:p>
        </w:tc>
      </w:tr>
      <w:tr w:rsidR="0032420B" w:rsidRPr="00424394" w14:paraId="3FC3C001" w14:textId="77777777" w:rsidTr="0032420B">
        <w:tc>
          <w:tcPr>
            <w:tcW w:w="2368" w:type="dxa"/>
            <w:vMerge w:val="restart"/>
            <w:tcBorders>
              <w:left w:val="single" w:sz="4" w:space="0" w:color="auto"/>
              <w:right w:val="single" w:sz="4" w:space="0" w:color="auto"/>
            </w:tcBorders>
          </w:tcPr>
          <w:p w14:paraId="14B57AD9" w14:textId="77777777" w:rsidR="0032420B" w:rsidRPr="00D218B1" w:rsidRDefault="0032420B" w:rsidP="0032420B">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113697F3"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66FF2D5" w14:textId="77777777" w:rsidR="0032420B" w:rsidRPr="00D218B1" w:rsidRDefault="0032420B" w:rsidP="0032420B">
            <w:pPr>
              <w:keepNext/>
              <w:keepLines/>
              <w:spacing w:after="0"/>
              <w:rPr>
                <w:rFonts w:ascii="Arial" w:hAnsi="Arial"/>
                <w:sz w:val="18"/>
              </w:rPr>
            </w:pPr>
            <w:r w:rsidRPr="002C6E1C">
              <w:rPr>
                <w:rFonts w:ascii="Arial" w:hAnsi="Arial"/>
                <w:sz w:val="18"/>
              </w:rPr>
              <w:t>Close the counts with time stamps for the removed I-SMF</w:t>
            </w:r>
          </w:p>
        </w:tc>
      </w:tr>
      <w:tr w:rsidR="0032420B" w:rsidRPr="00424394" w14:paraId="7D9EA645" w14:textId="77777777" w:rsidTr="0032420B">
        <w:tc>
          <w:tcPr>
            <w:tcW w:w="2368" w:type="dxa"/>
            <w:vMerge/>
            <w:tcBorders>
              <w:left w:val="single" w:sz="4" w:space="0" w:color="auto"/>
              <w:right w:val="single" w:sz="4" w:space="0" w:color="auto"/>
            </w:tcBorders>
          </w:tcPr>
          <w:p w14:paraId="53A9AC1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F3CFF39" w14:textId="77777777" w:rsidR="0032420B" w:rsidRDefault="0032420B" w:rsidP="0032420B">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5217FF01" w14:textId="77777777" w:rsidR="0032420B" w:rsidRDefault="0032420B" w:rsidP="0032420B">
            <w:pPr>
              <w:keepNext/>
              <w:keepLines/>
              <w:spacing w:after="0"/>
            </w:pPr>
            <w:r w:rsidRPr="00D218B1">
              <w:rPr>
                <w:rFonts w:ascii="Arial" w:hAnsi="Arial"/>
                <w:sz w:val="18"/>
              </w:rPr>
              <w:t>Charging Data Request [Update].</w:t>
            </w:r>
          </w:p>
        </w:tc>
      </w:tr>
      <w:tr w:rsidR="0032420B" w:rsidRPr="00424394" w14:paraId="610A602B" w14:textId="77777777" w:rsidTr="0032420B">
        <w:tc>
          <w:tcPr>
            <w:tcW w:w="2368" w:type="dxa"/>
            <w:vMerge w:val="restart"/>
            <w:tcBorders>
              <w:left w:val="single" w:sz="4" w:space="0" w:color="auto"/>
              <w:right w:val="single" w:sz="4" w:space="0" w:color="auto"/>
            </w:tcBorders>
          </w:tcPr>
          <w:p w14:paraId="4A5DAE43" w14:textId="77777777" w:rsidR="0032420B" w:rsidRPr="00D218B1" w:rsidRDefault="0032420B" w:rsidP="0032420B">
            <w:pPr>
              <w:pStyle w:val="TAL"/>
              <w:rPr>
                <w:lang w:bidi="ar-IQ"/>
              </w:rPr>
            </w:pPr>
            <w:r w:rsidRPr="00D218B1">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06F30A4C" w14:textId="77777777" w:rsidR="0032420B" w:rsidRPr="00D218B1" w:rsidRDefault="0032420B" w:rsidP="0032420B">
            <w:pPr>
              <w:pStyle w:val="TAL"/>
            </w:pPr>
            <w:r w:rsidRPr="00492DC9">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DEC3CD" w14:textId="77777777" w:rsidR="0032420B" w:rsidRPr="00D218B1" w:rsidRDefault="0032420B" w:rsidP="0032420B">
            <w:pPr>
              <w:keepNext/>
              <w:keepLines/>
              <w:spacing w:after="0"/>
              <w:rPr>
                <w:rFonts w:ascii="Arial" w:hAnsi="Arial"/>
                <w:sz w:val="18"/>
              </w:rPr>
            </w:pPr>
            <w:r w:rsidRPr="00492DC9">
              <w:rPr>
                <w:rFonts w:ascii="Arial" w:hAnsi="Arial"/>
                <w:sz w:val="18"/>
              </w:rPr>
              <w:t>Close the counts with time stamps for the removed I-SMF, open active traffic flows’ counts for the new I-SMF</w:t>
            </w:r>
          </w:p>
        </w:tc>
      </w:tr>
      <w:tr w:rsidR="0032420B" w:rsidRPr="00424394" w14:paraId="338CD5FE" w14:textId="77777777" w:rsidTr="0032420B">
        <w:tc>
          <w:tcPr>
            <w:tcW w:w="2368" w:type="dxa"/>
            <w:vMerge/>
            <w:tcBorders>
              <w:left w:val="single" w:sz="4" w:space="0" w:color="auto"/>
              <w:right w:val="single" w:sz="4" w:space="0" w:color="auto"/>
            </w:tcBorders>
          </w:tcPr>
          <w:p w14:paraId="66184383"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BE2D606" w14:textId="77777777" w:rsidR="0032420B" w:rsidRDefault="0032420B" w:rsidP="0032420B">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5839916D" w14:textId="77777777" w:rsidR="0032420B" w:rsidRDefault="0032420B" w:rsidP="0032420B">
            <w:pPr>
              <w:keepNext/>
              <w:keepLines/>
              <w:spacing w:after="0"/>
            </w:pPr>
            <w:r w:rsidRPr="00D218B1">
              <w:rPr>
                <w:rFonts w:ascii="Arial" w:hAnsi="Arial"/>
                <w:sz w:val="18"/>
              </w:rPr>
              <w:t>Charging Data Request [Update].</w:t>
            </w:r>
          </w:p>
        </w:tc>
      </w:tr>
      <w:tr w:rsidR="0032420B" w:rsidRPr="00424394" w14:paraId="6EFCFC66" w14:textId="77777777" w:rsidTr="0032420B">
        <w:tc>
          <w:tcPr>
            <w:tcW w:w="2368" w:type="dxa"/>
            <w:vMerge w:val="restart"/>
            <w:tcBorders>
              <w:left w:val="single" w:sz="4" w:space="0" w:color="auto"/>
              <w:right w:val="single" w:sz="4" w:space="0" w:color="auto"/>
            </w:tcBorders>
          </w:tcPr>
          <w:p w14:paraId="3CFA517B" w14:textId="77777777" w:rsidR="0032420B" w:rsidRDefault="0032420B" w:rsidP="0032420B">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6A14BE36"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8D2185A" w14:textId="77777777" w:rsidR="0032420B" w:rsidRPr="00D218B1" w:rsidRDefault="0032420B" w:rsidP="0032420B">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32420B" w:rsidRPr="00424394" w14:paraId="375D941F" w14:textId="77777777" w:rsidTr="0032420B">
        <w:tc>
          <w:tcPr>
            <w:tcW w:w="2368" w:type="dxa"/>
            <w:vMerge/>
            <w:tcBorders>
              <w:left w:val="single" w:sz="4" w:space="0" w:color="auto"/>
              <w:right w:val="single" w:sz="4" w:space="0" w:color="auto"/>
            </w:tcBorders>
          </w:tcPr>
          <w:p w14:paraId="7A6BCEBC"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4E701E7" w14:textId="77777777" w:rsidR="0032420B" w:rsidRPr="00D218B1" w:rsidRDefault="0032420B" w:rsidP="0032420B">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7D40BB47" w14:textId="77777777" w:rsidR="0032420B" w:rsidRPr="00D218B1" w:rsidRDefault="0032420B" w:rsidP="0032420B">
            <w:pPr>
              <w:keepNext/>
              <w:keepLines/>
              <w:spacing w:after="0"/>
            </w:pPr>
            <w:r w:rsidRPr="00D218B1">
              <w:rPr>
                <w:rFonts w:ascii="Arial" w:hAnsi="Arial"/>
                <w:sz w:val="18"/>
              </w:rPr>
              <w:t>Charging Data Request [Update]</w:t>
            </w:r>
            <w:r w:rsidRPr="00792A89">
              <w:rPr>
                <w:rFonts w:ascii="Arial" w:hAnsi="Arial"/>
                <w:sz w:val="18"/>
              </w:rPr>
              <w:t xml:space="preserve"> with a possible request quota</w:t>
            </w:r>
            <w:r>
              <w:rPr>
                <w:rFonts w:ascii="Arial" w:hAnsi="Arial"/>
                <w:sz w:val="18"/>
              </w:rPr>
              <w:t xml:space="preserve">. </w:t>
            </w:r>
          </w:p>
        </w:tc>
      </w:tr>
      <w:tr w:rsidR="0032420B" w:rsidRPr="00424394" w14:paraId="2B4328D3" w14:textId="77777777" w:rsidTr="0032420B">
        <w:tc>
          <w:tcPr>
            <w:tcW w:w="2368" w:type="dxa"/>
            <w:vMerge w:val="restart"/>
            <w:tcBorders>
              <w:left w:val="single" w:sz="4" w:space="0" w:color="auto"/>
              <w:right w:val="single" w:sz="4" w:space="0" w:color="auto"/>
            </w:tcBorders>
          </w:tcPr>
          <w:p w14:paraId="1C083085" w14:textId="77777777" w:rsidR="0032420B" w:rsidRDefault="0032420B" w:rsidP="0032420B">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013A2E32" w14:textId="77777777" w:rsidR="0032420B" w:rsidRPr="00D218B1"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0AD968" w14:textId="77777777" w:rsidR="0032420B" w:rsidRPr="00D218B1" w:rsidRDefault="0032420B" w:rsidP="0032420B">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32420B" w:rsidRPr="00424394" w14:paraId="6D63D6F2" w14:textId="77777777" w:rsidTr="0032420B">
        <w:tc>
          <w:tcPr>
            <w:tcW w:w="2368" w:type="dxa"/>
            <w:vMerge/>
            <w:tcBorders>
              <w:left w:val="single" w:sz="4" w:space="0" w:color="auto"/>
              <w:right w:val="single" w:sz="4" w:space="0" w:color="auto"/>
            </w:tcBorders>
          </w:tcPr>
          <w:p w14:paraId="4A81F4EA"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9D976C" w14:textId="77777777" w:rsidR="0032420B" w:rsidRPr="00D218B1" w:rsidRDefault="0032420B" w:rsidP="0032420B">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6C70DA9" w14:textId="77777777" w:rsidR="0032420B" w:rsidRPr="00D218B1" w:rsidRDefault="0032420B" w:rsidP="0032420B">
            <w:pPr>
              <w:keepNext/>
              <w:keepLines/>
              <w:spacing w:after="0"/>
            </w:pPr>
            <w:r w:rsidRPr="00D218B1">
              <w:rPr>
                <w:rFonts w:ascii="Arial" w:hAnsi="Arial"/>
                <w:sz w:val="18"/>
              </w:rPr>
              <w:t xml:space="preserve">Charging Data Request [Update]. </w:t>
            </w:r>
          </w:p>
        </w:tc>
      </w:tr>
      <w:tr w:rsidR="0032420B" w:rsidRPr="00424394" w14:paraId="0DCF7A1F" w14:textId="77777777" w:rsidTr="0032420B">
        <w:tc>
          <w:tcPr>
            <w:tcW w:w="2368" w:type="dxa"/>
            <w:tcBorders>
              <w:left w:val="single" w:sz="4" w:space="0" w:color="auto"/>
              <w:right w:val="single" w:sz="4" w:space="0" w:color="auto"/>
            </w:tcBorders>
          </w:tcPr>
          <w:p w14:paraId="2A39F7DA" w14:textId="77777777" w:rsidR="0032420B" w:rsidRPr="00EE5020" w:rsidRDefault="0032420B" w:rsidP="0032420B">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CE63C71" w14:textId="77777777" w:rsidR="0032420B" w:rsidRPr="00D218B1" w:rsidRDefault="0032420B" w:rsidP="0032420B">
            <w:pPr>
              <w:pStyle w:val="TAL"/>
            </w:pPr>
            <w:r w:rsidRPr="00D218B1">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7A97125" w14:textId="77777777" w:rsidR="0032420B" w:rsidRPr="00D4208E" w:rsidRDefault="0032420B" w:rsidP="0032420B">
            <w:pPr>
              <w:keepNext/>
              <w:keepLines/>
              <w:spacing w:after="0"/>
              <w:rPr>
                <w:rFonts w:ascii="Arial" w:hAnsi="Arial"/>
                <w:sz w:val="18"/>
              </w:rPr>
            </w:pPr>
            <w:r w:rsidRPr="00D218B1">
              <w:rPr>
                <w:rFonts w:ascii="Arial" w:hAnsi="Arial"/>
                <w:sz w:val="18"/>
              </w:rPr>
              <w:t xml:space="preserve">Charging Data Request [Update]. </w:t>
            </w:r>
          </w:p>
          <w:p w14:paraId="3A669E30" w14:textId="77777777" w:rsidR="0032420B" w:rsidRPr="00D218B1" w:rsidRDefault="0032420B" w:rsidP="0032420B">
            <w:pPr>
              <w:keepNext/>
              <w:keepLines/>
              <w:spacing w:after="0"/>
              <w:rPr>
                <w:rFonts w:ascii="Arial" w:hAnsi="Arial"/>
                <w:sz w:val="18"/>
              </w:rPr>
            </w:pPr>
            <w:r w:rsidRPr="00E351F2">
              <w:rPr>
                <w:rFonts w:ascii="Arial" w:hAnsi="Arial"/>
                <w:sz w:val="18"/>
              </w:rPr>
              <w:t>Close the counts and start new counts with time stamps</w:t>
            </w:r>
            <w:r>
              <w:rPr>
                <w:rFonts w:ascii="Arial" w:hAnsi="Arial"/>
                <w:sz w:val="18"/>
              </w:rPr>
              <w:t>.</w:t>
            </w:r>
          </w:p>
        </w:tc>
      </w:tr>
      <w:tr w:rsidR="0032420B" w:rsidRPr="00424394" w14:paraId="5FC98013" w14:textId="77777777" w:rsidTr="0032420B">
        <w:tc>
          <w:tcPr>
            <w:tcW w:w="2368" w:type="dxa"/>
            <w:vMerge w:val="restart"/>
            <w:tcBorders>
              <w:left w:val="single" w:sz="4" w:space="0" w:color="auto"/>
              <w:right w:val="single" w:sz="4" w:space="0" w:color="auto"/>
            </w:tcBorders>
          </w:tcPr>
          <w:p w14:paraId="6B8CB334" w14:textId="77777777" w:rsidR="0032420B" w:rsidRPr="004870EF" w:rsidRDefault="0032420B" w:rsidP="0032420B">
            <w:pPr>
              <w:pStyle w:val="TAL"/>
              <w:rPr>
                <w:rFonts w:eastAsia="宋体"/>
              </w:rPr>
            </w:pPr>
            <w:r>
              <w:t>Satellite backhaul category change</w:t>
            </w:r>
          </w:p>
        </w:tc>
        <w:tc>
          <w:tcPr>
            <w:tcW w:w="3836" w:type="dxa"/>
            <w:tcBorders>
              <w:top w:val="single" w:sz="4" w:space="0" w:color="auto"/>
              <w:left w:val="single" w:sz="4" w:space="0" w:color="auto"/>
              <w:bottom w:val="single" w:sz="4" w:space="0" w:color="auto"/>
              <w:right w:val="single" w:sz="4" w:space="0" w:color="auto"/>
            </w:tcBorders>
          </w:tcPr>
          <w:p w14:paraId="0FC3B7B9"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26BE1FD"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22FC1921" w14:textId="77777777" w:rsidTr="0032420B">
        <w:tc>
          <w:tcPr>
            <w:tcW w:w="2368" w:type="dxa"/>
            <w:vMerge/>
            <w:tcBorders>
              <w:left w:val="single" w:sz="4" w:space="0" w:color="auto"/>
              <w:right w:val="single" w:sz="4" w:space="0" w:color="auto"/>
            </w:tcBorders>
          </w:tcPr>
          <w:p w14:paraId="50433896" w14:textId="77777777" w:rsidR="0032420B" w:rsidRPr="004870EF" w:rsidRDefault="0032420B" w:rsidP="0032420B">
            <w:pPr>
              <w:pStyle w:val="TAL"/>
              <w:rPr>
                <w:rFonts w:eastAsia="宋体"/>
              </w:rPr>
            </w:pPr>
          </w:p>
        </w:tc>
        <w:tc>
          <w:tcPr>
            <w:tcW w:w="3836" w:type="dxa"/>
            <w:tcBorders>
              <w:top w:val="single" w:sz="4" w:space="0" w:color="auto"/>
              <w:left w:val="single" w:sz="4" w:space="0" w:color="auto"/>
              <w:bottom w:val="single" w:sz="4" w:space="0" w:color="auto"/>
              <w:right w:val="single" w:sz="4" w:space="0" w:color="auto"/>
            </w:tcBorders>
          </w:tcPr>
          <w:p w14:paraId="3DDEAA9C" w14:textId="77777777" w:rsidR="0032420B" w:rsidRPr="004870EF" w:rsidRDefault="0032420B" w:rsidP="0032420B">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243ED87" w14:textId="77777777" w:rsidR="0032420B" w:rsidRPr="00C2682D" w:rsidRDefault="0032420B" w:rsidP="0032420B">
            <w:pPr>
              <w:keepNext/>
              <w:keepLines/>
              <w:spacing w:after="0"/>
              <w:rPr>
                <w:rFonts w:ascii="Arial" w:eastAsia="宋体" w:hAnsi="Arial"/>
                <w:sz w:val="18"/>
              </w:rPr>
            </w:pPr>
            <w:r>
              <w:rPr>
                <w:rFonts w:ascii="Arial" w:hAnsi="Arial"/>
                <w:sz w:val="18"/>
              </w:rPr>
              <w:t>Charging Data Request [Update].</w:t>
            </w:r>
          </w:p>
        </w:tc>
      </w:tr>
      <w:tr w:rsidR="0032420B" w:rsidRPr="00424394" w14:paraId="57E2A8FE" w14:textId="77777777" w:rsidTr="0032420B">
        <w:tc>
          <w:tcPr>
            <w:tcW w:w="2368" w:type="dxa"/>
            <w:vMerge w:val="restart"/>
            <w:tcBorders>
              <w:left w:val="single" w:sz="4" w:space="0" w:color="auto"/>
              <w:right w:val="single" w:sz="4" w:space="0" w:color="auto"/>
            </w:tcBorders>
          </w:tcPr>
          <w:p w14:paraId="3C5CCC99" w14:textId="77777777" w:rsidR="0032420B" w:rsidRPr="004870EF" w:rsidRDefault="0032420B" w:rsidP="0032420B">
            <w:pPr>
              <w:pStyle w:val="TAL"/>
              <w:rPr>
                <w:rFonts w:eastAsia="宋体"/>
              </w:rPr>
            </w:pPr>
            <w:r>
              <w:t>GEO satellite ID change</w:t>
            </w:r>
          </w:p>
        </w:tc>
        <w:tc>
          <w:tcPr>
            <w:tcW w:w="3836" w:type="dxa"/>
            <w:tcBorders>
              <w:top w:val="single" w:sz="4" w:space="0" w:color="auto"/>
              <w:left w:val="single" w:sz="4" w:space="0" w:color="auto"/>
              <w:bottom w:val="single" w:sz="4" w:space="0" w:color="auto"/>
              <w:right w:val="single" w:sz="4" w:space="0" w:color="auto"/>
            </w:tcBorders>
          </w:tcPr>
          <w:p w14:paraId="4F21D99B"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0A5E8D9"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2A67A98F" w14:textId="77777777" w:rsidTr="0032420B">
        <w:tc>
          <w:tcPr>
            <w:tcW w:w="2368" w:type="dxa"/>
            <w:vMerge/>
            <w:tcBorders>
              <w:left w:val="single" w:sz="4" w:space="0" w:color="auto"/>
              <w:right w:val="single" w:sz="4" w:space="0" w:color="auto"/>
            </w:tcBorders>
          </w:tcPr>
          <w:p w14:paraId="2D7A0226" w14:textId="77777777" w:rsidR="0032420B" w:rsidRPr="004870EF" w:rsidRDefault="0032420B" w:rsidP="0032420B">
            <w:pPr>
              <w:pStyle w:val="TAL"/>
              <w:rPr>
                <w:rFonts w:eastAsia="宋体"/>
              </w:rPr>
            </w:pPr>
          </w:p>
        </w:tc>
        <w:tc>
          <w:tcPr>
            <w:tcW w:w="3836" w:type="dxa"/>
            <w:tcBorders>
              <w:top w:val="single" w:sz="4" w:space="0" w:color="auto"/>
              <w:left w:val="single" w:sz="4" w:space="0" w:color="auto"/>
              <w:bottom w:val="single" w:sz="4" w:space="0" w:color="auto"/>
              <w:right w:val="single" w:sz="4" w:space="0" w:color="auto"/>
            </w:tcBorders>
          </w:tcPr>
          <w:p w14:paraId="3CB13888" w14:textId="77777777" w:rsidR="0032420B" w:rsidRPr="004870EF" w:rsidRDefault="0032420B" w:rsidP="0032420B">
            <w:pPr>
              <w:pStyle w:val="TAL"/>
              <w:rPr>
                <w:rFonts w:eastAsia="宋体"/>
              </w:rPr>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5D2933E" w14:textId="77777777" w:rsidR="0032420B" w:rsidRPr="00C2682D" w:rsidRDefault="0032420B" w:rsidP="0032420B">
            <w:pPr>
              <w:keepNext/>
              <w:keepLines/>
              <w:spacing w:after="0"/>
              <w:rPr>
                <w:rFonts w:ascii="Arial" w:eastAsia="宋体" w:hAnsi="Arial"/>
                <w:sz w:val="18"/>
              </w:rPr>
            </w:pPr>
            <w:r>
              <w:rPr>
                <w:rFonts w:ascii="Arial" w:hAnsi="Arial"/>
                <w:sz w:val="18"/>
              </w:rPr>
              <w:t>Charging Data Request [Update].</w:t>
            </w:r>
          </w:p>
        </w:tc>
      </w:tr>
      <w:tr w:rsidR="0032420B" w:rsidRPr="00424394" w14:paraId="06062803" w14:textId="77777777" w:rsidTr="0032420B">
        <w:tc>
          <w:tcPr>
            <w:tcW w:w="2368" w:type="dxa"/>
            <w:tcBorders>
              <w:left w:val="single" w:sz="4" w:space="0" w:color="auto"/>
              <w:right w:val="single" w:sz="4" w:space="0" w:color="auto"/>
            </w:tcBorders>
          </w:tcPr>
          <w:p w14:paraId="65E0AC7D" w14:textId="77777777" w:rsidR="0032420B" w:rsidRPr="009D5962" w:rsidRDefault="0032420B" w:rsidP="0032420B">
            <w:pPr>
              <w:pStyle w:val="TAL"/>
              <w:rPr>
                <w:lang w:eastAsia="zh-CN"/>
              </w:rPr>
            </w:pPr>
            <w:r w:rsidRPr="004870EF">
              <w:rPr>
                <w:rFonts w:eastAsia="宋体"/>
              </w:rPr>
              <w:lastRenderedPageBreak/>
              <w:t>Join multicast MBS session</w:t>
            </w:r>
          </w:p>
        </w:tc>
        <w:tc>
          <w:tcPr>
            <w:tcW w:w="3836" w:type="dxa"/>
            <w:tcBorders>
              <w:top w:val="single" w:sz="4" w:space="0" w:color="auto"/>
              <w:left w:val="single" w:sz="4" w:space="0" w:color="auto"/>
              <w:bottom w:val="single" w:sz="4" w:space="0" w:color="auto"/>
              <w:right w:val="single" w:sz="4" w:space="0" w:color="auto"/>
            </w:tcBorders>
          </w:tcPr>
          <w:p w14:paraId="77461392" w14:textId="77777777" w:rsidR="0032420B" w:rsidRPr="00D218B1"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669B1E9"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2FDB2AD0" w14:textId="77777777" w:rsidR="0032420B" w:rsidRPr="00D218B1" w:rsidRDefault="0032420B" w:rsidP="0032420B">
            <w:pPr>
              <w:keepNext/>
              <w:keepLines/>
              <w:spacing w:after="0"/>
              <w:rPr>
                <w:rFonts w:ascii="Arial" w:hAnsi="Arial"/>
                <w:sz w:val="18"/>
              </w:rPr>
            </w:pPr>
            <w:r w:rsidRPr="004870EF">
              <w:rPr>
                <w:rFonts w:ascii="Arial" w:eastAsia="宋体" w:hAnsi="Arial"/>
                <w:sz w:val="18"/>
              </w:rPr>
              <w:t>Close the counts and start new counts with time stamps</w:t>
            </w:r>
          </w:p>
        </w:tc>
      </w:tr>
      <w:tr w:rsidR="0032420B" w:rsidRPr="00424394" w14:paraId="3D41116F" w14:textId="77777777" w:rsidTr="0032420B">
        <w:tc>
          <w:tcPr>
            <w:tcW w:w="2368" w:type="dxa"/>
            <w:tcBorders>
              <w:left w:val="single" w:sz="4" w:space="0" w:color="auto"/>
              <w:right w:val="single" w:sz="4" w:space="0" w:color="auto"/>
            </w:tcBorders>
          </w:tcPr>
          <w:p w14:paraId="3539A247" w14:textId="77777777" w:rsidR="0032420B" w:rsidRPr="004870EF" w:rsidRDefault="0032420B" w:rsidP="0032420B">
            <w:pPr>
              <w:pStyle w:val="TAL"/>
              <w:rPr>
                <w:rFonts w:eastAsia="宋体"/>
              </w:rPr>
            </w:pPr>
            <w:r>
              <w:rPr>
                <w:rFonts w:eastAsia="宋体" w:hint="eastAsia"/>
                <w:lang w:eastAsia="zh-CN"/>
              </w:rPr>
              <w:t>M</w:t>
            </w:r>
            <w:r>
              <w:rPr>
                <w:rFonts w:eastAsia="宋体"/>
                <w:lang w:eastAsia="zh-CN"/>
              </w:rPr>
              <w:t xml:space="preserve">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tcPr>
          <w:p w14:paraId="7F13578E" w14:textId="77777777" w:rsidR="0032420B" w:rsidRPr="004870EF" w:rsidRDefault="0032420B" w:rsidP="0032420B">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412D3A8" w14:textId="77777777" w:rsidR="0032420B" w:rsidRDefault="0032420B" w:rsidP="0032420B">
            <w:pPr>
              <w:keepNext/>
              <w:keepLines/>
              <w:spacing w:after="0"/>
              <w:rPr>
                <w:rFonts w:ascii="Arial" w:eastAsia="宋体" w:hAnsi="Arial"/>
                <w:sz w:val="18"/>
              </w:rPr>
            </w:pPr>
            <w:r>
              <w:rPr>
                <w:rFonts w:ascii="Arial" w:eastAsia="宋体" w:hAnsi="Arial"/>
                <w:sz w:val="18"/>
              </w:rPr>
              <w:t xml:space="preserve">Charging Data Request [Update]. </w:t>
            </w:r>
          </w:p>
          <w:p w14:paraId="014E8B42" w14:textId="77777777" w:rsidR="0032420B" w:rsidRPr="00C2682D" w:rsidRDefault="0032420B" w:rsidP="0032420B">
            <w:pPr>
              <w:keepNext/>
              <w:keepLines/>
              <w:spacing w:after="0"/>
              <w:rPr>
                <w:rFonts w:ascii="Arial" w:eastAsia="宋体" w:hAnsi="Arial"/>
                <w:sz w:val="18"/>
              </w:rPr>
            </w:pPr>
            <w:r>
              <w:rPr>
                <w:rFonts w:ascii="Arial" w:eastAsia="宋体" w:hAnsi="Arial"/>
                <w:sz w:val="18"/>
              </w:rPr>
              <w:t>Close the counts and start new counts with time stamps</w:t>
            </w:r>
          </w:p>
        </w:tc>
      </w:tr>
      <w:tr w:rsidR="0032420B" w:rsidRPr="00424394" w14:paraId="1BCB5AC4" w14:textId="77777777" w:rsidTr="0032420B">
        <w:tc>
          <w:tcPr>
            <w:tcW w:w="2368" w:type="dxa"/>
            <w:tcBorders>
              <w:left w:val="single" w:sz="4" w:space="0" w:color="auto"/>
              <w:right w:val="single" w:sz="4" w:space="0" w:color="auto"/>
            </w:tcBorders>
          </w:tcPr>
          <w:p w14:paraId="04469A7C" w14:textId="77777777" w:rsidR="0032420B" w:rsidRPr="009D5962" w:rsidRDefault="0032420B" w:rsidP="0032420B">
            <w:pPr>
              <w:pStyle w:val="TAL"/>
              <w:rPr>
                <w:lang w:eastAsia="zh-CN"/>
              </w:rPr>
            </w:pPr>
            <w:r w:rsidRPr="004870EF">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tcPr>
          <w:p w14:paraId="23A126BE" w14:textId="77777777" w:rsidR="0032420B" w:rsidRPr="00D218B1"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8581A7E"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66FD3AF3" w14:textId="77777777" w:rsidR="0032420B" w:rsidRPr="00D218B1" w:rsidRDefault="0032420B" w:rsidP="0032420B">
            <w:pPr>
              <w:keepNext/>
              <w:keepLines/>
              <w:spacing w:after="0"/>
              <w:rPr>
                <w:rFonts w:ascii="Arial" w:hAnsi="Arial"/>
                <w:sz w:val="18"/>
              </w:rPr>
            </w:pPr>
            <w:r w:rsidRPr="004870EF">
              <w:rPr>
                <w:rFonts w:ascii="Arial" w:eastAsia="宋体" w:hAnsi="Arial"/>
                <w:sz w:val="18"/>
              </w:rPr>
              <w:t>Close the counts and start new counts with time stamps</w:t>
            </w:r>
          </w:p>
        </w:tc>
      </w:tr>
      <w:tr w:rsidR="0032420B" w:rsidRPr="00424394" w14:paraId="1B00EB0E" w14:textId="77777777" w:rsidTr="0032420B">
        <w:tc>
          <w:tcPr>
            <w:tcW w:w="2368" w:type="dxa"/>
            <w:tcBorders>
              <w:left w:val="single" w:sz="4" w:space="0" w:color="auto"/>
              <w:right w:val="single" w:sz="4" w:space="0" w:color="auto"/>
            </w:tcBorders>
          </w:tcPr>
          <w:p w14:paraId="6365C68D" w14:textId="77777777" w:rsidR="0032420B" w:rsidRPr="00424394" w:rsidRDefault="0032420B" w:rsidP="0032420B">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tcPr>
          <w:p w14:paraId="527EF5A6" w14:textId="77777777" w:rsidR="0032420B" w:rsidRDefault="0032420B" w:rsidP="0032420B">
            <w:pPr>
              <w:pStyle w:val="TAL"/>
            </w:pPr>
            <w:r w:rsidRPr="004870EF">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BA2C6C1" w14:textId="77777777" w:rsidR="0032420B" w:rsidRPr="00C2682D" w:rsidRDefault="0032420B" w:rsidP="0032420B">
            <w:pPr>
              <w:keepNext/>
              <w:keepLines/>
              <w:spacing w:after="0"/>
              <w:rPr>
                <w:rFonts w:ascii="Arial" w:eastAsia="宋体" w:hAnsi="Arial"/>
                <w:sz w:val="18"/>
              </w:rPr>
            </w:pPr>
            <w:r w:rsidRPr="00C2682D">
              <w:rPr>
                <w:rFonts w:ascii="Arial" w:eastAsia="宋体" w:hAnsi="Arial"/>
                <w:sz w:val="18"/>
              </w:rPr>
              <w:t xml:space="preserve">Charging Data Request [Update]. </w:t>
            </w:r>
          </w:p>
          <w:p w14:paraId="5EAFD811" w14:textId="77777777" w:rsidR="0032420B" w:rsidRDefault="0032420B" w:rsidP="0032420B">
            <w:pPr>
              <w:pStyle w:val="TAL"/>
            </w:pPr>
            <w:r w:rsidRPr="004870EF">
              <w:rPr>
                <w:rFonts w:eastAsia="宋体"/>
              </w:rPr>
              <w:t>Close the counts and start new counts with time stamps</w:t>
            </w:r>
          </w:p>
        </w:tc>
      </w:tr>
      <w:tr w:rsidR="0032420B" w:rsidRPr="00424394" w14:paraId="292F8E2C" w14:textId="77777777" w:rsidTr="0032420B">
        <w:tc>
          <w:tcPr>
            <w:tcW w:w="2368" w:type="dxa"/>
            <w:vMerge w:val="restart"/>
            <w:tcBorders>
              <w:left w:val="single" w:sz="4" w:space="0" w:color="auto"/>
              <w:right w:val="single" w:sz="4" w:space="0" w:color="auto"/>
            </w:tcBorders>
          </w:tcPr>
          <w:p w14:paraId="0D463AA0" w14:textId="77777777" w:rsidR="0032420B" w:rsidRPr="00424394" w:rsidRDefault="0032420B" w:rsidP="0032420B">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A43CAFD" w14:textId="77777777" w:rsidR="0032420B" w:rsidRDefault="0032420B" w:rsidP="0032420B">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5CF34F5"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rsidRPr="00424394" w14:paraId="62BE45F7" w14:textId="77777777" w:rsidTr="0032420B">
        <w:tc>
          <w:tcPr>
            <w:tcW w:w="2368" w:type="dxa"/>
            <w:vMerge/>
            <w:tcBorders>
              <w:left w:val="single" w:sz="4" w:space="0" w:color="auto"/>
              <w:bottom w:val="single" w:sz="4" w:space="0" w:color="auto"/>
              <w:right w:val="single" w:sz="4" w:space="0" w:color="auto"/>
            </w:tcBorders>
          </w:tcPr>
          <w:p w14:paraId="206DE881"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37D7162"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E73923E"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22E13544" w14:textId="77777777" w:rsidTr="0032420B">
        <w:tc>
          <w:tcPr>
            <w:tcW w:w="2368" w:type="dxa"/>
            <w:vMerge/>
            <w:tcBorders>
              <w:left w:val="single" w:sz="4" w:space="0" w:color="auto"/>
              <w:bottom w:val="single" w:sz="4" w:space="0" w:color="auto"/>
              <w:right w:val="single" w:sz="4" w:space="0" w:color="auto"/>
            </w:tcBorders>
          </w:tcPr>
          <w:p w14:paraId="388EEED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6EA831" w14:textId="77777777" w:rsidR="0032420B" w:rsidRDefault="0032420B" w:rsidP="0032420B">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6374F11" w14:textId="77777777" w:rsidR="0032420B" w:rsidRDefault="0032420B" w:rsidP="0032420B">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70878112" w14:textId="77777777" w:rsidTr="0032420B">
        <w:tc>
          <w:tcPr>
            <w:tcW w:w="2368" w:type="dxa"/>
            <w:vMerge w:val="restart"/>
            <w:tcBorders>
              <w:left w:val="single" w:sz="4" w:space="0" w:color="auto"/>
              <w:right w:val="single" w:sz="4" w:space="0" w:color="auto"/>
            </w:tcBorders>
          </w:tcPr>
          <w:p w14:paraId="34C52F5F" w14:textId="77777777" w:rsidR="0032420B" w:rsidRPr="00424394" w:rsidRDefault="0032420B" w:rsidP="0032420B">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BB715CC"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9CBF520"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rsidRPr="00424394" w14:paraId="482FB39D" w14:textId="77777777" w:rsidTr="0032420B">
        <w:tc>
          <w:tcPr>
            <w:tcW w:w="2368" w:type="dxa"/>
            <w:vMerge/>
            <w:tcBorders>
              <w:left w:val="single" w:sz="4" w:space="0" w:color="auto"/>
              <w:bottom w:val="single" w:sz="4" w:space="0" w:color="auto"/>
              <w:right w:val="single" w:sz="4" w:space="0" w:color="auto"/>
            </w:tcBorders>
          </w:tcPr>
          <w:p w14:paraId="196F9570"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8C4B3F0"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D37FE9D"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rsidRPr="00424394" w14:paraId="6E2EB04D" w14:textId="77777777" w:rsidTr="0032420B">
        <w:tc>
          <w:tcPr>
            <w:tcW w:w="2368" w:type="dxa"/>
            <w:vMerge/>
            <w:tcBorders>
              <w:left w:val="single" w:sz="4" w:space="0" w:color="auto"/>
              <w:bottom w:val="single" w:sz="4" w:space="0" w:color="auto"/>
              <w:right w:val="single" w:sz="4" w:space="0" w:color="auto"/>
            </w:tcBorders>
          </w:tcPr>
          <w:p w14:paraId="690A5B0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D544429" w14:textId="77777777" w:rsidR="0032420B" w:rsidRPr="00424394" w:rsidRDefault="0032420B" w:rsidP="0032420B">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34C7C072" w14:textId="77777777" w:rsidR="0032420B" w:rsidRDefault="0032420B" w:rsidP="0032420B">
            <w:pPr>
              <w:pStyle w:val="TAL"/>
            </w:pPr>
            <w:r>
              <w:rPr>
                <w:lang w:bidi="ar-IQ"/>
              </w:rPr>
              <w:t>Open a</w:t>
            </w:r>
            <w:r w:rsidRPr="00424394">
              <w:rPr>
                <w:lang w:bidi="ar-IQ"/>
              </w:rPr>
              <w:t xml:space="preserve"> new service data container</w:t>
            </w:r>
          </w:p>
        </w:tc>
      </w:tr>
      <w:tr w:rsidR="0032420B" w14:paraId="5A6050EE" w14:textId="77777777" w:rsidTr="0032420B">
        <w:tc>
          <w:tcPr>
            <w:tcW w:w="2368" w:type="dxa"/>
            <w:vMerge w:val="restart"/>
            <w:tcBorders>
              <w:left w:val="single" w:sz="4" w:space="0" w:color="auto"/>
              <w:right w:val="single" w:sz="4" w:space="0" w:color="auto"/>
            </w:tcBorders>
          </w:tcPr>
          <w:p w14:paraId="102E607A" w14:textId="77777777" w:rsidR="0032420B" w:rsidRPr="00424394" w:rsidRDefault="0032420B" w:rsidP="0032420B">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E37EE60"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2C0D2B6" w14:textId="77777777" w:rsidR="0032420B" w:rsidRDefault="0032420B" w:rsidP="0032420B">
            <w:pPr>
              <w:pStyle w:val="TAL"/>
              <w:rPr>
                <w:lang w:bidi="ar-IQ"/>
              </w:rPr>
            </w:pPr>
            <w:r>
              <w:t xml:space="preserve">Close </w:t>
            </w:r>
            <w:r w:rsidRPr="00424394">
              <w:t xml:space="preserve">the counts </w:t>
            </w:r>
            <w:r>
              <w:t>with</w:t>
            </w:r>
            <w:r w:rsidRPr="00424394">
              <w:t xml:space="preserve"> time stamp</w:t>
            </w:r>
            <w:r>
              <w:t>s</w:t>
            </w:r>
          </w:p>
        </w:tc>
      </w:tr>
      <w:tr w:rsidR="0032420B" w14:paraId="3EF365A0" w14:textId="77777777" w:rsidTr="0032420B">
        <w:tc>
          <w:tcPr>
            <w:tcW w:w="2368" w:type="dxa"/>
            <w:vMerge/>
            <w:tcBorders>
              <w:left w:val="single" w:sz="4" w:space="0" w:color="auto"/>
              <w:bottom w:val="single" w:sz="4" w:space="0" w:color="auto"/>
              <w:right w:val="single" w:sz="4" w:space="0" w:color="auto"/>
            </w:tcBorders>
          </w:tcPr>
          <w:p w14:paraId="3C0D98DF"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0AE77C1" w14:textId="77777777" w:rsidR="0032420B" w:rsidRDefault="0032420B" w:rsidP="0032420B">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03511A9"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tc>
      </w:tr>
      <w:tr w:rsidR="0032420B" w14:paraId="669B4DF8" w14:textId="77777777" w:rsidTr="0032420B">
        <w:tc>
          <w:tcPr>
            <w:tcW w:w="2368" w:type="dxa"/>
            <w:vMerge/>
            <w:tcBorders>
              <w:left w:val="single" w:sz="4" w:space="0" w:color="auto"/>
              <w:bottom w:val="single" w:sz="4" w:space="0" w:color="auto"/>
              <w:right w:val="single" w:sz="4" w:space="0" w:color="auto"/>
            </w:tcBorders>
          </w:tcPr>
          <w:p w14:paraId="1A8E6DE4"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51A713C" w14:textId="77777777" w:rsidR="0032420B" w:rsidRPr="00424394" w:rsidRDefault="0032420B" w:rsidP="0032420B">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4276E77C" w14:textId="77777777" w:rsidR="0032420B" w:rsidRDefault="0032420B" w:rsidP="0032420B">
            <w:pPr>
              <w:pStyle w:val="TAL"/>
            </w:pPr>
            <w:r>
              <w:rPr>
                <w:lang w:bidi="ar-IQ"/>
              </w:rPr>
              <w:t>Open a</w:t>
            </w:r>
            <w:r w:rsidRPr="00424394">
              <w:rPr>
                <w:lang w:bidi="ar-IQ"/>
              </w:rPr>
              <w:t xml:space="preserve"> new service data container</w:t>
            </w:r>
          </w:p>
        </w:tc>
      </w:tr>
      <w:tr w:rsidR="0032420B" w:rsidRPr="00424394" w14:paraId="118425D1" w14:textId="77777777" w:rsidTr="0032420B">
        <w:tc>
          <w:tcPr>
            <w:tcW w:w="2368" w:type="dxa"/>
            <w:vMerge w:val="restart"/>
            <w:tcBorders>
              <w:left w:val="single" w:sz="4" w:space="0" w:color="auto"/>
              <w:right w:val="single" w:sz="4" w:space="0" w:color="auto"/>
            </w:tcBorders>
          </w:tcPr>
          <w:p w14:paraId="6F0B1FB2" w14:textId="77777777" w:rsidR="0032420B" w:rsidRPr="00424394" w:rsidRDefault="0032420B" w:rsidP="0032420B">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8CBF27E"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32284F1"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E530218"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07FE8163" w14:textId="77777777" w:rsidTr="0032420B">
        <w:tc>
          <w:tcPr>
            <w:tcW w:w="2368" w:type="dxa"/>
            <w:vMerge/>
            <w:tcBorders>
              <w:left w:val="single" w:sz="4" w:space="0" w:color="auto"/>
              <w:bottom w:val="single" w:sz="4" w:space="0" w:color="auto"/>
              <w:right w:val="single" w:sz="4" w:space="0" w:color="auto"/>
            </w:tcBorders>
          </w:tcPr>
          <w:p w14:paraId="15AB8743"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070E1FD"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59AA025"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14:paraId="5808A186" w14:textId="77777777" w:rsidTr="0032420B">
        <w:tc>
          <w:tcPr>
            <w:tcW w:w="2368" w:type="dxa"/>
            <w:vMerge w:val="restart"/>
            <w:tcBorders>
              <w:left w:val="single" w:sz="4" w:space="0" w:color="auto"/>
              <w:right w:val="single" w:sz="4" w:space="0" w:color="auto"/>
            </w:tcBorders>
          </w:tcPr>
          <w:p w14:paraId="49B6738E" w14:textId="77777777" w:rsidR="0032420B" w:rsidRPr="00424394" w:rsidRDefault="0032420B" w:rsidP="0032420B">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777BD816" w14:textId="77777777" w:rsidR="0032420B" w:rsidRPr="00424394"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51DCB76"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4313574B"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14:paraId="23FAA030" w14:textId="77777777" w:rsidTr="0032420B">
        <w:tc>
          <w:tcPr>
            <w:tcW w:w="2368" w:type="dxa"/>
            <w:vMerge/>
            <w:tcBorders>
              <w:left w:val="single" w:sz="4" w:space="0" w:color="auto"/>
              <w:bottom w:val="single" w:sz="4" w:space="0" w:color="auto"/>
              <w:right w:val="single" w:sz="4" w:space="0" w:color="auto"/>
            </w:tcBorders>
          </w:tcPr>
          <w:p w14:paraId="5E29843E"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9C3344F"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0BAA938"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14:paraId="45331742" w14:textId="77777777" w:rsidTr="0032420B">
        <w:tc>
          <w:tcPr>
            <w:tcW w:w="2368" w:type="dxa"/>
            <w:vMerge w:val="restart"/>
            <w:tcBorders>
              <w:left w:val="single" w:sz="4" w:space="0" w:color="auto"/>
              <w:right w:val="single" w:sz="4" w:space="0" w:color="auto"/>
            </w:tcBorders>
          </w:tcPr>
          <w:p w14:paraId="60E018EB" w14:textId="77777777" w:rsidR="0032420B" w:rsidRPr="00424394" w:rsidRDefault="0032420B" w:rsidP="0032420B">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028D427" w14:textId="77777777" w:rsidR="0032420B" w:rsidRPr="00424394"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5F9B69"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3D9CA4F"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14:paraId="5350F79C" w14:textId="77777777" w:rsidTr="0032420B">
        <w:tc>
          <w:tcPr>
            <w:tcW w:w="2368" w:type="dxa"/>
            <w:vMerge/>
            <w:tcBorders>
              <w:left w:val="single" w:sz="4" w:space="0" w:color="auto"/>
              <w:bottom w:val="single" w:sz="4" w:space="0" w:color="auto"/>
              <w:right w:val="single" w:sz="4" w:space="0" w:color="auto"/>
            </w:tcBorders>
          </w:tcPr>
          <w:p w14:paraId="541021A8"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9E80C57" w14:textId="77777777" w:rsidR="0032420B" w:rsidRPr="00424394"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62E2512" w14:textId="77777777" w:rsidR="0032420B"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0B95A403" w14:textId="77777777" w:rsidTr="0032420B">
        <w:tc>
          <w:tcPr>
            <w:tcW w:w="2368" w:type="dxa"/>
            <w:vMerge w:val="restart"/>
            <w:tcBorders>
              <w:left w:val="single" w:sz="4" w:space="0" w:color="auto"/>
              <w:right w:val="single" w:sz="4" w:space="0" w:color="auto"/>
            </w:tcBorders>
          </w:tcPr>
          <w:p w14:paraId="6437EDDE" w14:textId="77777777" w:rsidR="0032420B" w:rsidRPr="00424394" w:rsidRDefault="0032420B" w:rsidP="0032420B">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0AD4174" w14:textId="77777777" w:rsidR="0032420B" w:rsidRDefault="0032420B" w:rsidP="0032420B">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1B4D6E2"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31A46A7A" w14:textId="77777777" w:rsidR="0032420B" w:rsidRPr="00424394"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2EEA246F" w14:textId="77777777" w:rsidTr="0032420B">
        <w:tc>
          <w:tcPr>
            <w:tcW w:w="2368" w:type="dxa"/>
            <w:vMerge/>
            <w:tcBorders>
              <w:left w:val="single" w:sz="4" w:space="0" w:color="auto"/>
              <w:bottom w:val="single" w:sz="4" w:space="0" w:color="auto"/>
              <w:right w:val="single" w:sz="4" w:space="0" w:color="auto"/>
            </w:tcBorders>
          </w:tcPr>
          <w:p w14:paraId="06C1CAD4"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38EE248" w14:textId="77777777" w:rsidR="0032420B"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B8BD7FF"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35733BBF" w14:textId="77777777" w:rsidTr="0032420B">
        <w:tc>
          <w:tcPr>
            <w:tcW w:w="2368" w:type="dxa"/>
            <w:vMerge w:val="restart"/>
            <w:tcBorders>
              <w:left w:val="single" w:sz="4" w:space="0" w:color="auto"/>
              <w:right w:val="single" w:sz="4" w:space="0" w:color="auto"/>
            </w:tcBorders>
          </w:tcPr>
          <w:p w14:paraId="67848526" w14:textId="77777777" w:rsidR="0032420B" w:rsidRPr="00424394" w:rsidRDefault="0032420B" w:rsidP="0032420B">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1F4DFF0" w14:textId="77777777" w:rsidR="0032420B" w:rsidRDefault="0032420B" w:rsidP="0032420B">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0A3FF1ED" w14:textId="77777777" w:rsidR="0032420B" w:rsidRDefault="0032420B" w:rsidP="0032420B">
            <w:pPr>
              <w:pStyle w:val="TAL"/>
              <w:rPr>
                <w:lang w:bidi="ar-IQ"/>
              </w:rPr>
            </w:pPr>
            <w:r w:rsidRPr="00424394">
              <w:rPr>
                <w:lang w:bidi="ar-IQ"/>
              </w:rPr>
              <w:t>Charging Data Request</w:t>
            </w:r>
            <w:r>
              <w:rPr>
                <w:lang w:bidi="ar-IQ"/>
              </w:rPr>
              <w:t xml:space="preserve"> </w:t>
            </w:r>
            <w:r w:rsidRPr="00424394">
              <w:rPr>
                <w:lang w:bidi="ar-IQ"/>
              </w:rPr>
              <w:t>[Update]</w:t>
            </w:r>
          </w:p>
          <w:p w14:paraId="5230CE9D"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32420B" w:rsidRPr="00424394" w14:paraId="194EEA8F" w14:textId="77777777" w:rsidTr="0032420B">
        <w:tc>
          <w:tcPr>
            <w:tcW w:w="2368" w:type="dxa"/>
            <w:vMerge/>
            <w:tcBorders>
              <w:left w:val="single" w:sz="4" w:space="0" w:color="auto"/>
              <w:right w:val="single" w:sz="4" w:space="0" w:color="auto"/>
            </w:tcBorders>
          </w:tcPr>
          <w:p w14:paraId="20C7D8A5"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DCEE5A5" w14:textId="77777777" w:rsidR="0032420B" w:rsidRDefault="0032420B" w:rsidP="0032420B">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54CAB27" w14:textId="77777777" w:rsidR="0032420B" w:rsidRPr="00424394" w:rsidRDefault="0032420B" w:rsidP="0032420B">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32420B" w:rsidRPr="00424394" w14:paraId="2E640AF4" w14:textId="77777777" w:rsidTr="0032420B">
        <w:tc>
          <w:tcPr>
            <w:tcW w:w="2368" w:type="dxa"/>
            <w:vMerge/>
            <w:tcBorders>
              <w:left w:val="single" w:sz="4" w:space="0" w:color="auto"/>
              <w:right w:val="single" w:sz="4" w:space="0" w:color="auto"/>
            </w:tcBorders>
          </w:tcPr>
          <w:p w14:paraId="03893F4D" w14:textId="77777777" w:rsidR="0032420B" w:rsidRPr="00424394" w:rsidRDefault="0032420B" w:rsidP="0032420B">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4E2E29" w14:textId="77777777" w:rsidR="0032420B" w:rsidRDefault="0032420B" w:rsidP="0032420B">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294DB5C9" w14:textId="77777777" w:rsidR="0032420B" w:rsidRDefault="0032420B" w:rsidP="0032420B">
            <w:pPr>
              <w:pStyle w:val="TAL"/>
            </w:pPr>
            <w:r w:rsidRPr="00424394">
              <w:t>Charging Data Request</w:t>
            </w:r>
            <w:r>
              <w:t xml:space="preserve"> </w:t>
            </w:r>
            <w:r w:rsidRPr="00424394">
              <w:t>[Termination]</w:t>
            </w:r>
          </w:p>
          <w:p w14:paraId="2543A029" w14:textId="77777777" w:rsidR="0032420B" w:rsidRDefault="0032420B" w:rsidP="0032420B">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32420B" w:rsidRPr="00424394" w14:paraId="4CF179C0" w14:textId="77777777" w:rsidTr="0032420B">
        <w:tc>
          <w:tcPr>
            <w:tcW w:w="2368" w:type="dxa"/>
            <w:tcBorders>
              <w:left w:val="single" w:sz="4" w:space="0" w:color="auto"/>
              <w:bottom w:val="single" w:sz="4" w:space="0" w:color="auto"/>
              <w:right w:val="single" w:sz="4" w:space="0" w:color="auto"/>
            </w:tcBorders>
          </w:tcPr>
          <w:p w14:paraId="4F05061C" w14:textId="77777777" w:rsidR="0032420B" w:rsidRPr="00424394" w:rsidRDefault="0032420B" w:rsidP="0032420B">
            <w:pPr>
              <w:pStyle w:val="TAL"/>
              <w:rPr>
                <w:lang w:bidi="ar-IQ"/>
              </w:rPr>
            </w:pPr>
            <w:r>
              <w:rPr>
                <w:lang w:bidi="ar-IQ"/>
              </w:rPr>
              <w:t>CHF response with session termination (e.g. Not Applicable), abort request</w:t>
            </w:r>
          </w:p>
        </w:tc>
        <w:tc>
          <w:tcPr>
            <w:tcW w:w="3836" w:type="dxa"/>
            <w:tcBorders>
              <w:top w:val="single" w:sz="4" w:space="0" w:color="auto"/>
              <w:left w:val="single" w:sz="4" w:space="0" w:color="auto"/>
              <w:bottom w:val="single" w:sz="4" w:space="0" w:color="auto"/>
              <w:right w:val="single" w:sz="4" w:space="0" w:color="auto"/>
            </w:tcBorders>
          </w:tcPr>
          <w:p w14:paraId="0EC8475A" w14:textId="77777777" w:rsidR="0032420B" w:rsidRDefault="0032420B" w:rsidP="0032420B">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465FFBE" w14:textId="77777777" w:rsidR="0032420B" w:rsidRDefault="0032420B" w:rsidP="0032420B">
            <w:pPr>
              <w:pStyle w:val="TAL"/>
            </w:pPr>
            <w:r>
              <w:t>Charging Data Request [Termination]</w:t>
            </w:r>
          </w:p>
          <w:p w14:paraId="4810F0C4" w14:textId="77777777" w:rsidR="0032420B" w:rsidRPr="00424394" w:rsidRDefault="0032420B" w:rsidP="0032420B">
            <w:pPr>
              <w:pStyle w:val="TAL"/>
            </w:pPr>
            <w:r>
              <w:rPr>
                <w:lang w:bidi="ar-IQ"/>
              </w:rPr>
              <w:t>Close the counts</w:t>
            </w:r>
            <w:r>
              <w:t xml:space="preserve"> </w:t>
            </w:r>
            <w:r>
              <w:rPr>
                <w:lang w:bidi="ar-IQ"/>
              </w:rPr>
              <w:t>with time stamps</w:t>
            </w:r>
          </w:p>
        </w:tc>
      </w:tr>
    </w:tbl>
    <w:p w14:paraId="66D89FD4" w14:textId="77777777" w:rsidR="0032420B" w:rsidRDefault="0032420B" w:rsidP="0032420B">
      <w:pPr>
        <w:rPr>
          <w:lang w:bidi="ar-IQ"/>
        </w:rPr>
      </w:pPr>
    </w:p>
    <w:p w14:paraId="1F786321" w14:textId="77777777" w:rsidR="0032420B" w:rsidRPr="00424394" w:rsidRDefault="0032420B" w:rsidP="0032420B">
      <w:pPr>
        <w:rPr>
          <w:lang w:bidi="ar-IQ"/>
        </w:rPr>
      </w:pPr>
      <w:r w:rsidRPr="00424394">
        <w:rPr>
          <w:lang w:bidi="ar-IQ"/>
        </w:rPr>
        <w:t>When charging</w:t>
      </w:r>
      <w:r w:rsidRPr="009A4DD3">
        <w:rPr>
          <w:lang w:bidi="ar-IQ"/>
        </w:rPr>
        <w:t xml:space="preserve"> based on event</w:t>
      </w:r>
      <w:r w:rsidRPr="00424394">
        <w:rPr>
          <w:lang w:bidi="ar-IQ"/>
        </w:rPr>
        <w:t xml:space="preserve">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687FBE08" w14:textId="77777777" w:rsidR="0032420B" w:rsidRPr="00424394" w:rsidRDefault="0032420B" w:rsidP="0032420B">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07AA18F8" w14:textId="77777777" w:rsidR="0032420B" w:rsidRDefault="0032420B" w:rsidP="0032420B">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0184C586" w14:textId="4F047969" w:rsidR="00EA200F" w:rsidRPr="006B31BC" w:rsidRDefault="00EA200F" w:rsidP="0032420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32420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4500E56D" w:rsidR="00BD5EFF" w:rsidRPr="006958F1" w:rsidRDefault="00E10F1E" w:rsidP="0032420B">
            <w:pPr>
              <w:jc w:val="center"/>
              <w:rPr>
                <w:rFonts w:ascii="Arial" w:hAnsi="Arial" w:cs="Arial"/>
                <w:b/>
                <w:bCs/>
                <w:sz w:val="28"/>
                <w:szCs w:val="28"/>
              </w:rPr>
            </w:pPr>
            <w:r>
              <w:rPr>
                <w:rFonts w:ascii="Arial" w:hAnsi="Arial" w:cs="Arial"/>
                <w:b/>
                <w:bCs/>
                <w:sz w:val="28"/>
                <w:szCs w:val="28"/>
              </w:rPr>
              <w:t>Next</w:t>
            </w:r>
            <w:r w:rsidR="00BD5EFF" w:rsidRPr="006958F1">
              <w:rPr>
                <w:rFonts w:ascii="Arial" w:hAnsi="Arial" w:cs="Arial"/>
                <w:b/>
                <w:bCs/>
                <w:sz w:val="28"/>
                <w:szCs w:val="28"/>
              </w:rPr>
              <w:t xml:space="preserve"> change</w:t>
            </w:r>
          </w:p>
        </w:tc>
      </w:tr>
      <w:bookmarkEnd w:id="16"/>
      <w:bookmarkEnd w:id="17"/>
      <w:bookmarkEnd w:id="18"/>
      <w:bookmarkEnd w:id="19"/>
      <w:bookmarkEnd w:id="20"/>
      <w:bookmarkEnd w:id="21"/>
    </w:tbl>
    <w:p w14:paraId="0304E4A3" w14:textId="05572B5C" w:rsidR="00BD5EFF" w:rsidRDefault="00BD5EFF" w:rsidP="00D33D11">
      <w:pPr>
        <w:rPr>
          <w:noProof/>
        </w:rPr>
      </w:pPr>
    </w:p>
    <w:p w14:paraId="0385B6CF" w14:textId="77777777" w:rsidR="00566C05" w:rsidRPr="00424394" w:rsidRDefault="00566C05" w:rsidP="00566C05">
      <w:pPr>
        <w:pStyle w:val="40"/>
        <w:rPr>
          <w:rFonts w:eastAsia="宋体"/>
          <w:lang w:bidi="ar-IQ"/>
        </w:rPr>
      </w:pPr>
      <w:bookmarkStart w:id="35" w:name="_Toc20205544"/>
      <w:bookmarkStart w:id="36" w:name="_Toc27579527"/>
      <w:bookmarkStart w:id="37" w:name="_Toc36045483"/>
      <w:bookmarkStart w:id="38" w:name="_Toc36049363"/>
      <w:bookmarkStart w:id="39" w:name="_Toc36112582"/>
      <w:bookmarkStart w:id="40" w:name="_Toc44664340"/>
      <w:bookmarkStart w:id="41" w:name="_Toc44928797"/>
      <w:bookmarkStart w:id="42" w:name="_Toc44928987"/>
      <w:bookmarkStart w:id="43" w:name="_Toc51859694"/>
      <w:bookmarkStart w:id="44" w:name="_Toc58598849"/>
      <w:bookmarkStart w:id="45" w:name="_Toc171690800"/>
      <w:r w:rsidRPr="00424394">
        <w:rPr>
          <w:rFonts w:eastAsia="宋体"/>
          <w:lang w:bidi="ar-IQ"/>
        </w:rPr>
        <w:lastRenderedPageBreak/>
        <w:t>6.1.</w:t>
      </w:r>
      <w:r w:rsidRPr="00424394">
        <w:rPr>
          <w:rFonts w:eastAsia="宋体"/>
          <w:lang w:eastAsia="zh-CN" w:bidi="ar-IQ"/>
        </w:rPr>
        <w:t>1</w:t>
      </w:r>
      <w:r w:rsidRPr="00424394">
        <w:rPr>
          <w:rFonts w:eastAsia="宋体"/>
          <w:lang w:bidi="ar-IQ"/>
        </w:rPr>
        <w:t>.2</w:t>
      </w:r>
      <w:r w:rsidRPr="00424394">
        <w:rPr>
          <w:rFonts w:eastAsia="宋体"/>
          <w:lang w:bidi="ar-IQ"/>
        </w:rPr>
        <w:tab/>
        <w:t>Charging Data Request message</w:t>
      </w:r>
      <w:bookmarkEnd w:id="35"/>
      <w:bookmarkEnd w:id="36"/>
      <w:bookmarkEnd w:id="37"/>
      <w:bookmarkEnd w:id="38"/>
      <w:bookmarkEnd w:id="39"/>
      <w:bookmarkEnd w:id="40"/>
      <w:bookmarkEnd w:id="41"/>
      <w:bookmarkEnd w:id="42"/>
      <w:bookmarkEnd w:id="43"/>
      <w:bookmarkEnd w:id="44"/>
      <w:bookmarkEnd w:id="45"/>
    </w:p>
    <w:p w14:paraId="3BC2CF55" w14:textId="77777777" w:rsidR="00566C05" w:rsidRPr="00424394" w:rsidRDefault="00566C05" w:rsidP="00566C05">
      <w:pPr>
        <w:keepNext/>
        <w:rPr>
          <w:rFonts w:eastAsia="宋体"/>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3B98C932" w14:textId="77777777" w:rsidR="00566C05" w:rsidRPr="00424394" w:rsidRDefault="00566C05" w:rsidP="00566C05">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566C05" w:rsidRPr="00424394" w14:paraId="72C2EAC9" w14:textId="77777777" w:rsidTr="00AC4618">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F6B4A6B" w14:textId="77777777" w:rsidR="00566C05" w:rsidRPr="00424394" w:rsidRDefault="00566C05" w:rsidP="00AC4618">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212E11D" w14:textId="77777777" w:rsidR="00566C05" w:rsidRPr="00424394" w:rsidRDefault="00566C05" w:rsidP="00AC4618">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2952BAED" w14:textId="77777777" w:rsidR="00566C05" w:rsidRPr="00424394" w:rsidRDefault="00566C05" w:rsidP="00AC4618">
            <w:pPr>
              <w:keepNext/>
              <w:spacing w:after="0"/>
              <w:jc w:val="center"/>
              <w:rPr>
                <w:rFonts w:ascii="Arial" w:hAnsi="Arial"/>
                <w:b/>
                <w:sz w:val="18"/>
                <w:lang w:eastAsia="x-none" w:bidi="ar-IQ"/>
              </w:rPr>
            </w:pPr>
            <w:r>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5D9E213" w14:textId="77777777" w:rsidR="00566C05" w:rsidRPr="00424394" w:rsidRDefault="00566C05" w:rsidP="00AC461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66C05" w:rsidRPr="00424394" w14:paraId="7CB3E654"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AB612D6" w14:textId="77777777" w:rsidR="00566C05" w:rsidRPr="002F3ED2" w:rsidRDefault="00566C05" w:rsidP="00AC4618">
            <w:pPr>
              <w:pStyle w:val="TAL"/>
              <w:rPr>
                <w:rFonts w:cs="Arial"/>
                <w:szCs w:val="18"/>
                <w:lang w:bidi="ar-IQ"/>
              </w:rPr>
            </w:pPr>
            <w:r w:rsidRPr="002F3ED2">
              <w:t>Session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75FD7248" w14:textId="77777777" w:rsidR="00566C05" w:rsidRPr="002F3ED2" w:rsidRDefault="00566C05" w:rsidP="00AC461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7162C7E"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8B5ACD3" w14:textId="77777777" w:rsidR="00566C05" w:rsidRPr="002F3ED2" w:rsidRDefault="00566C05" w:rsidP="00AC4618">
            <w:pPr>
              <w:pStyle w:val="TAL"/>
              <w:rPr>
                <w:lang w:bidi="ar-IQ"/>
              </w:rPr>
            </w:pPr>
            <w:r w:rsidRPr="002F3ED2">
              <w:rPr>
                <w:lang w:bidi="ar-IQ"/>
              </w:rPr>
              <w:t>Described in TS 32.290 [57]</w:t>
            </w:r>
          </w:p>
        </w:tc>
      </w:tr>
      <w:tr w:rsidR="00566C05" w:rsidRPr="00424394" w14:paraId="25D142E1"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C980FE4" w14:textId="77777777" w:rsidR="00566C05" w:rsidRPr="002F3ED2" w:rsidRDefault="00566C05" w:rsidP="00AC4618">
            <w:pPr>
              <w:pStyle w:val="TAL"/>
              <w:rPr>
                <w:rFonts w:cs="Arial"/>
                <w:szCs w:val="18"/>
                <w:lang w:bidi="ar-IQ"/>
              </w:rPr>
            </w:pPr>
            <w:r w:rsidRPr="002F3ED2">
              <w:t>Subscriber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0A65C8C" w14:textId="77777777" w:rsidR="00566C05" w:rsidRPr="002F3ED2" w:rsidRDefault="00566C05" w:rsidP="00AC4618">
            <w:pPr>
              <w:pStyle w:val="TAL"/>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9391B9C" w14:textId="77777777" w:rsidR="00566C05" w:rsidRPr="002F3ED2" w:rsidRDefault="00566C05" w:rsidP="00AC4618">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EE504B6" w14:textId="77777777" w:rsidR="00566C05" w:rsidRDefault="00566C05" w:rsidP="00AC4618">
            <w:pPr>
              <w:pStyle w:val="TAL"/>
            </w:pPr>
            <w:r w:rsidRPr="002F3ED2">
              <w:rPr>
                <w:lang w:bidi="ar-IQ"/>
              </w:rPr>
              <w:t>Described in TS 32.290 [57]</w:t>
            </w:r>
          </w:p>
          <w:p w14:paraId="32F2C08A" w14:textId="77777777" w:rsidR="00566C05" w:rsidRPr="002F3ED2" w:rsidRDefault="00566C05" w:rsidP="00AC4618">
            <w:pPr>
              <w:pStyle w:val="TAL"/>
              <w:rPr>
                <w:lang w:bidi="ar-IQ"/>
              </w:rPr>
            </w:pPr>
            <w:r>
              <w:t>I</w:t>
            </w:r>
            <w:r w:rsidRPr="00320FAF">
              <w:t xml:space="preserve">n case SUPI is not present </w:t>
            </w:r>
            <w:r>
              <w:t xml:space="preserve">(for </w:t>
            </w:r>
            <w:r w:rsidRPr="00320FAF">
              <w:t>emergency service</w:t>
            </w:r>
            <w:r>
              <w:t xml:space="preserve">), the </w:t>
            </w:r>
            <w:r w:rsidRPr="00320FAF">
              <w:rPr>
                <w:rFonts w:eastAsia="MS Mincho"/>
              </w:rPr>
              <w:t>User Equipment Info in table 6.2.1.2.1.</w:t>
            </w:r>
            <w:r>
              <w:rPr>
                <w:rFonts w:eastAsia="MS Mincho"/>
              </w:rPr>
              <w:t xml:space="preserve"> shall be present </w:t>
            </w:r>
            <w:r w:rsidRPr="002718C8">
              <w:t>for identifying the user</w:t>
            </w:r>
            <w:r>
              <w:t>.</w:t>
            </w:r>
          </w:p>
        </w:tc>
      </w:tr>
      <w:tr w:rsidR="00566C05" w:rsidRPr="00424394" w14:paraId="06975510"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7FF75EC" w14:textId="77777777" w:rsidR="00566C05" w:rsidRPr="002F3ED2" w:rsidRDefault="00566C05" w:rsidP="00AC4618">
            <w:pPr>
              <w:pStyle w:val="TAL"/>
            </w:pPr>
            <w:r>
              <w:t>Tenant Identifier</w:t>
            </w:r>
          </w:p>
        </w:tc>
        <w:tc>
          <w:tcPr>
            <w:tcW w:w="1111" w:type="dxa"/>
            <w:gridSpan w:val="2"/>
            <w:tcBorders>
              <w:top w:val="single" w:sz="6" w:space="0" w:color="auto"/>
              <w:left w:val="single" w:sz="6" w:space="0" w:color="auto"/>
              <w:bottom w:val="single" w:sz="6" w:space="0" w:color="auto"/>
              <w:right w:val="single" w:sz="6" w:space="0" w:color="auto"/>
            </w:tcBorders>
          </w:tcPr>
          <w:p w14:paraId="4E5BC3D0" w14:textId="77777777" w:rsidR="00566C05" w:rsidRDefault="00566C05" w:rsidP="00AC4618">
            <w:pPr>
              <w:pStyle w:val="TAL"/>
              <w:jc w:val="center"/>
              <w:rPr>
                <w:szCs w:val="18"/>
                <w:lang w:bidi="ar-IQ"/>
              </w:rPr>
            </w:pPr>
            <w:r w:rsidRPr="00590DC3">
              <w:rPr>
                <w:szCs w:val="18"/>
                <w:lang w:bidi="ar-IQ"/>
              </w:rPr>
              <w:t>O</w:t>
            </w:r>
            <w:r w:rsidRPr="00590D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173DDAD" w14:textId="77777777" w:rsidR="00566C05" w:rsidRPr="00DB5234" w:rsidRDefault="00566C05" w:rsidP="00AC4618">
            <w:pPr>
              <w:pStyle w:val="TAL"/>
              <w:jc w:val="center"/>
              <w:rPr>
                <w:szCs w:val="18"/>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450C0AE4" w14:textId="77777777" w:rsidR="00566C05" w:rsidRDefault="00566C05" w:rsidP="00AC4618">
            <w:pPr>
              <w:pStyle w:val="TAL"/>
              <w:rPr>
                <w:lang w:bidi="ar-IQ"/>
              </w:rPr>
            </w:pPr>
            <w:r w:rsidRPr="002F3ED2">
              <w:rPr>
                <w:lang w:bidi="ar-IQ"/>
              </w:rPr>
              <w:t>Described in TS 32.290 [57]</w:t>
            </w:r>
            <w:r>
              <w:rPr>
                <w:lang w:bidi="ar-IQ"/>
              </w:rPr>
              <w:t xml:space="preserve">. </w:t>
            </w:r>
          </w:p>
          <w:p w14:paraId="7A0AACE2" w14:textId="77777777" w:rsidR="00566C05" w:rsidRPr="002F3ED2" w:rsidRDefault="00566C05" w:rsidP="00AC4618">
            <w:pPr>
              <w:pStyle w:val="TAL"/>
              <w:rPr>
                <w:lang w:bidi="ar-IQ"/>
              </w:rPr>
            </w:pPr>
            <w:r>
              <w:rPr>
                <w:lang w:bidi="ar-IQ"/>
              </w:rPr>
              <w:t>This field may be used in the business context.</w:t>
            </w:r>
          </w:p>
        </w:tc>
      </w:tr>
      <w:tr w:rsidR="00566C05" w:rsidRPr="00424394" w14:paraId="077D4302"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6A6FD22" w14:textId="77777777" w:rsidR="00566C05" w:rsidRPr="002F3ED2" w:rsidRDefault="00566C05" w:rsidP="00AC4618">
            <w:pPr>
              <w:pStyle w:val="TAL"/>
              <w:rPr>
                <w:rFonts w:cs="Arial"/>
                <w:szCs w:val="18"/>
                <w:lang w:bidi="ar-IQ"/>
              </w:rPr>
            </w:pPr>
            <w:r w:rsidRPr="002F3ED2">
              <w:t>NF Consumer Identification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7F49F5A3" w14:textId="77777777" w:rsidR="00566C05" w:rsidRPr="002F3ED2" w:rsidRDefault="00566C05" w:rsidP="00AC4618">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3616AD2" w14:textId="77777777" w:rsidR="00566C05" w:rsidRPr="002F3ED2" w:rsidRDefault="00566C05" w:rsidP="00AC4618">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5B4BD6D3" w14:textId="77777777" w:rsidR="00566C05" w:rsidRPr="002F3ED2" w:rsidRDefault="00566C05" w:rsidP="00AC4618">
            <w:pPr>
              <w:pStyle w:val="TAL"/>
              <w:rPr>
                <w:lang w:bidi="ar-IQ"/>
              </w:rPr>
            </w:pPr>
            <w:r w:rsidRPr="002F3ED2">
              <w:rPr>
                <w:lang w:bidi="ar-IQ"/>
              </w:rPr>
              <w:t>Described in TS 32.290 [57]</w:t>
            </w:r>
          </w:p>
        </w:tc>
      </w:tr>
      <w:tr w:rsidR="00566C05" w:rsidRPr="00362DF1" w14:paraId="02A59508" w14:textId="77777777" w:rsidTr="00AC4618">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6B805BD8" w14:textId="77777777" w:rsidR="00566C05" w:rsidRPr="00F26B94" w:rsidRDefault="00566C05" w:rsidP="00AC4618">
            <w:pPr>
              <w:pStyle w:val="TAL"/>
              <w:ind w:left="284"/>
              <w:rPr>
                <w:lang w:eastAsia="zh-CN"/>
              </w:rPr>
            </w:pPr>
            <w:r>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36506F8C" w14:textId="77777777" w:rsidR="00566C05" w:rsidRPr="0081445A" w:rsidRDefault="00566C05" w:rsidP="00AC4618">
            <w:pPr>
              <w:pStyle w:val="TAL"/>
              <w:jc w:val="center"/>
              <w:rPr>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6D40DEC" w14:textId="77777777" w:rsidR="00566C05" w:rsidRPr="009160E5"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5026FC30" w14:textId="77777777" w:rsidR="00566C05" w:rsidRPr="009160E5" w:rsidRDefault="00566C05" w:rsidP="00AC4618">
            <w:pPr>
              <w:pStyle w:val="TAL"/>
              <w:rPr>
                <w:lang w:bidi="ar-IQ"/>
              </w:rPr>
            </w:pPr>
            <w:r w:rsidRPr="009160E5">
              <w:rPr>
                <w:lang w:bidi="ar-IQ"/>
              </w:rPr>
              <w:t>Described in TS 32.290 [57]</w:t>
            </w:r>
          </w:p>
        </w:tc>
      </w:tr>
      <w:tr w:rsidR="00566C05" w:rsidRPr="00424394" w14:paraId="077B2ADA"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5531459" w14:textId="77777777" w:rsidR="00566C05" w:rsidRPr="002F3ED2" w:rsidRDefault="00566C05" w:rsidP="00AC4618">
            <w:pPr>
              <w:pStyle w:val="TAL"/>
              <w:ind w:left="284"/>
            </w:pPr>
            <w:r w:rsidRPr="002F3ED2">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hideMark/>
          </w:tcPr>
          <w:p w14:paraId="7F4055E6" w14:textId="77777777" w:rsidR="00566C05" w:rsidRPr="002F3ED2" w:rsidRDefault="00566C05" w:rsidP="00AC46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22C58E8"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A5B9BF7" w14:textId="77777777" w:rsidR="00566C05" w:rsidRPr="002F3ED2" w:rsidRDefault="00566C05" w:rsidP="00AC4618">
            <w:pPr>
              <w:pStyle w:val="TAL"/>
              <w:rPr>
                <w:lang w:bidi="ar-IQ"/>
              </w:rPr>
            </w:pPr>
            <w:r w:rsidRPr="002F3ED2">
              <w:rPr>
                <w:lang w:bidi="ar-IQ"/>
              </w:rPr>
              <w:t>Described in TS 32.290 [57]</w:t>
            </w:r>
          </w:p>
        </w:tc>
      </w:tr>
      <w:tr w:rsidR="00566C05" w:rsidRPr="00424394" w14:paraId="1B2B6D53"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B2791B0" w14:textId="77777777" w:rsidR="00566C05" w:rsidRPr="002F3ED2" w:rsidRDefault="00566C05" w:rsidP="00AC4618">
            <w:pPr>
              <w:pStyle w:val="TAL"/>
              <w:ind w:left="284"/>
            </w:pPr>
            <w:r w:rsidRPr="002F3ED2">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hideMark/>
          </w:tcPr>
          <w:p w14:paraId="580CD205" w14:textId="77777777" w:rsidR="00566C05" w:rsidRPr="002F3ED2" w:rsidRDefault="00566C05" w:rsidP="00AC46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EE1F5C9"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D9F1668" w14:textId="77777777" w:rsidR="00566C05" w:rsidRPr="002F3ED2" w:rsidRDefault="00566C05" w:rsidP="00AC4618">
            <w:pPr>
              <w:pStyle w:val="TAL"/>
              <w:rPr>
                <w:lang w:bidi="ar-IQ"/>
              </w:rPr>
            </w:pPr>
            <w:r w:rsidRPr="002F3ED2">
              <w:rPr>
                <w:lang w:bidi="ar-IQ"/>
              </w:rPr>
              <w:t>Described in TS 32.290 [57]</w:t>
            </w:r>
          </w:p>
        </w:tc>
      </w:tr>
      <w:tr w:rsidR="00566C05" w:rsidRPr="00424394" w14:paraId="16D09379"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C0DBEF3" w14:textId="77777777" w:rsidR="00566C05" w:rsidRPr="002F3ED2" w:rsidRDefault="00566C05" w:rsidP="00AC4618">
            <w:pPr>
              <w:pStyle w:val="TAL"/>
              <w:ind w:left="284"/>
            </w:pPr>
            <w:r w:rsidRPr="00F26B94">
              <w:t>NF PLMN ID</w:t>
            </w:r>
          </w:p>
        </w:tc>
        <w:tc>
          <w:tcPr>
            <w:tcW w:w="1111" w:type="dxa"/>
            <w:gridSpan w:val="2"/>
            <w:tcBorders>
              <w:top w:val="single" w:sz="6" w:space="0" w:color="auto"/>
              <w:left w:val="single" w:sz="6" w:space="0" w:color="auto"/>
              <w:bottom w:val="single" w:sz="6" w:space="0" w:color="auto"/>
              <w:right w:val="single" w:sz="6" w:space="0" w:color="auto"/>
            </w:tcBorders>
            <w:hideMark/>
          </w:tcPr>
          <w:p w14:paraId="66635A26" w14:textId="77777777" w:rsidR="00566C05" w:rsidRPr="002F3ED2" w:rsidRDefault="00566C05" w:rsidP="00AC461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C8656F9"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18C348E7" w14:textId="77777777" w:rsidR="00566C05" w:rsidRPr="002F3ED2" w:rsidRDefault="00566C05" w:rsidP="00AC4618">
            <w:pPr>
              <w:pStyle w:val="TAL"/>
              <w:rPr>
                <w:lang w:bidi="ar-IQ"/>
              </w:rPr>
            </w:pPr>
            <w:r w:rsidRPr="002F3ED2">
              <w:rPr>
                <w:lang w:bidi="ar-IQ"/>
              </w:rPr>
              <w:t>Described in TS 32.290 [57]</w:t>
            </w:r>
          </w:p>
        </w:tc>
      </w:tr>
      <w:tr w:rsidR="00566C05" w:rsidRPr="00424394" w14:paraId="282B7707"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AB63C5B" w14:textId="77777777" w:rsidR="00566C05" w:rsidRPr="002F3ED2" w:rsidRDefault="00566C05" w:rsidP="00AC4618">
            <w:pPr>
              <w:pStyle w:val="TAL"/>
              <w:rPr>
                <w:rFonts w:cs="Arial"/>
                <w:szCs w:val="18"/>
                <w:lang w:bidi="ar-IQ"/>
              </w:rPr>
            </w:pPr>
            <w:r w:rsidRPr="002F3ED2">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hideMark/>
          </w:tcPr>
          <w:p w14:paraId="1C366021" w14:textId="77777777" w:rsidR="00566C05" w:rsidRPr="002F3ED2" w:rsidRDefault="00566C05" w:rsidP="00AC4618">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D128922" w14:textId="77777777" w:rsidR="00566C05" w:rsidRPr="002F3ED2" w:rsidRDefault="00566C05" w:rsidP="00AC4618">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B23D190" w14:textId="77777777" w:rsidR="00566C05" w:rsidRPr="002F3ED2" w:rsidRDefault="00566C05" w:rsidP="00AC4618">
            <w:pPr>
              <w:pStyle w:val="TAL"/>
              <w:rPr>
                <w:lang w:bidi="ar-IQ"/>
              </w:rPr>
            </w:pPr>
            <w:r w:rsidRPr="002F3ED2">
              <w:rPr>
                <w:lang w:bidi="ar-IQ"/>
              </w:rPr>
              <w:t>Described in TS 32.290 [57]</w:t>
            </w:r>
          </w:p>
        </w:tc>
      </w:tr>
      <w:tr w:rsidR="00566C05" w:rsidRPr="00424394" w14:paraId="7B2C0CAC"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68208CF" w14:textId="77777777" w:rsidR="00566C05" w:rsidRPr="002F3ED2" w:rsidRDefault="00566C05" w:rsidP="00AC4618">
            <w:pPr>
              <w:pStyle w:val="TAL"/>
              <w:rPr>
                <w:rFonts w:eastAsia="MS Mincho"/>
                <w:szCs w:val="18"/>
                <w:lang w:bidi="ar-IQ"/>
              </w:rPr>
            </w:pPr>
            <w:r w:rsidRPr="002F3ED2">
              <w:t>Invocation Sequence Number</w:t>
            </w:r>
          </w:p>
        </w:tc>
        <w:tc>
          <w:tcPr>
            <w:tcW w:w="1111" w:type="dxa"/>
            <w:gridSpan w:val="2"/>
            <w:tcBorders>
              <w:top w:val="single" w:sz="6" w:space="0" w:color="auto"/>
              <w:left w:val="single" w:sz="6" w:space="0" w:color="auto"/>
              <w:bottom w:val="single" w:sz="6" w:space="0" w:color="auto"/>
              <w:right w:val="single" w:sz="6" w:space="0" w:color="auto"/>
            </w:tcBorders>
            <w:hideMark/>
          </w:tcPr>
          <w:p w14:paraId="6598A8B1" w14:textId="77777777" w:rsidR="00566C05" w:rsidRPr="002F3ED2" w:rsidRDefault="00566C05" w:rsidP="00AC4618">
            <w:pPr>
              <w:pStyle w:val="TAL"/>
              <w:jc w:val="center"/>
              <w:rPr>
                <w:rFonts w:eastAsia="宋体"/>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2C8C70AF" w14:textId="77777777" w:rsidR="00566C05" w:rsidRPr="002F3ED2" w:rsidRDefault="00566C05" w:rsidP="00AC4618">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22CBB002" w14:textId="77777777" w:rsidR="00566C05" w:rsidRPr="002F3ED2" w:rsidRDefault="00566C05" w:rsidP="00AC4618">
            <w:pPr>
              <w:pStyle w:val="TAL"/>
            </w:pPr>
            <w:r w:rsidRPr="002F3ED2">
              <w:rPr>
                <w:lang w:bidi="ar-IQ"/>
              </w:rPr>
              <w:t>Described in TS 32.290 [57]</w:t>
            </w:r>
          </w:p>
        </w:tc>
      </w:tr>
      <w:tr w:rsidR="00566C05" w:rsidRPr="002F3ED2" w14:paraId="1F2B7600" w14:textId="77777777" w:rsidTr="00AC4618">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3EF1B6B" w14:textId="77777777" w:rsidR="00566C05" w:rsidRPr="002F3ED2" w:rsidRDefault="00566C05" w:rsidP="00AC4618">
            <w:pPr>
              <w:pStyle w:val="TAL"/>
            </w:pPr>
            <w:r w:rsidRPr="00AB20C3">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66FBB84D" w14:textId="77777777" w:rsidR="00566C05" w:rsidRPr="002F3ED2" w:rsidRDefault="00566C05" w:rsidP="00AC4618">
            <w:pPr>
              <w:pStyle w:val="TAL"/>
              <w:jc w:val="center"/>
              <w:rPr>
                <w:szCs w:val="18"/>
                <w:lang w:bidi="ar-IQ"/>
              </w:rPr>
            </w:pPr>
            <w:r w:rsidRPr="00AB20C3">
              <w:rPr>
                <w:szCs w:val="18"/>
                <w:lang w:bidi="ar-IQ"/>
              </w:rPr>
              <w:t>O</w:t>
            </w:r>
            <w:r w:rsidRPr="00AB20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1DA5968" w14:textId="77777777" w:rsidR="00566C05" w:rsidRPr="00DB5234" w:rsidRDefault="00566C05" w:rsidP="00AC4618">
            <w:pPr>
              <w:pStyle w:val="TAL"/>
              <w:jc w:val="center"/>
              <w:rPr>
                <w:szCs w:val="18"/>
                <w:lang w:bidi="ar-IQ"/>
              </w:rPr>
            </w:pPr>
            <w:r w:rsidRPr="00AB20C3">
              <w:rPr>
                <w:szCs w:val="18"/>
                <w:lang w:bidi="ar-IQ"/>
              </w:rPr>
              <w:t>O</w:t>
            </w:r>
            <w:r w:rsidRPr="00AB20C3">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0A4D927" w14:textId="77777777" w:rsidR="00566C05" w:rsidRPr="002F3ED2" w:rsidRDefault="00566C05" w:rsidP="00AC4618">
            <w:pPr>
              <w:pStyle w:val="TAL"/>
              <w:rPr>
                <w:lang w:bidi="ar-IQ"/>
              </w:rPr>
            </w:pPr>
            <w:r w:rsidRPr="00AB20C3">
              <w:rPr>
                <w:lang w:bidi="ar-IQ"/>
              </w:rPr>
              <w:t>Described in TS 32.290 [57]</w:t>
            </w:r>
          </w:p>
        </w:tc>
      </w:tr>
      <w:tr w:rsidR="00566C05" w:rsidRPr="00424394" w14:paraId="427EF5F7"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15AA6C1" w14:textId="77777777" w:rsidR="00566C05" w:rsidRPr="002F3ED2" w:rsidRDefault="00566C05" w:rsidP="00AC4618">
            <w:pPr>
              <w:pStyle w:val="TAL"/>
            </w:pPr>
            <w:r>
              <w:t>Notify URI</w:t>
            </w:r>
          </w:p>
        </w:tc>
        <w:tc>
          <w:tcPr>
            <w:tcW w:w="1111" w:type="dxa"/>
            <w:gridSpan w:val="2"/>
            <w:tcBorders>
              <w:top w:val="single" w:sz="6" w:space="0" w:color="auto"/>
              <w:left w:val="single" w:sz="6" w:space="0" w:color="auto"/>
              <w:bottom w:val="single" w:sz="6" w:space="0" w:color="auto"/>
              <w:right w:val="single" w:sz="6" w:space="0" w:color="auto"/>
            </w:tcBorders>
          </w:tcPr>
          <w:p w14:paraId="6DBC2243" w14:textId="77777777" w:rsidR="00566C05" w:rsidRPr="002F3ED2" w:rsidRDefault="00566C05" w:rsidP="00AC4618">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57B509C"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46D05CA5" w14:textId="77777777" w:rsidR="00566C05" w:rsidRPr="002F3ED2" w:rsidRDefault="00566C05" w:rsidP="00AC4618">
            <w:pPr>
              <w:pStyle w:val="TAL"/>
              <w:rPr>
                <w:lang w:bidi="ar-IQ"/>
              </w:rPr>
            </w:pPr>
            <w:r w:rsidRPr="002F3ED2">
              <w:rPr>
                <w:lang w:bidi="ar-IQ"/>
              </w:rPr>
              <w:t>Described in TS 32.290 [57]</w:t>
            </w:r>
          </w:p>
        </w:tc>
      </w:tr>
      <w:tr w:rsidR="00566C05" w:rsidRPr="00424394" w14:paraId="4661646B"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BAEDE46" w14:textId="77777777" w:rsidR="00566C05" w:rsidRDefault="00566C05" w:rsidP="00AC4618">
            <w:pPr>
              <w:pStyle w:val="TAL"/>
            </w:pPr>
            <w:r>
              <w:rPr>
                <w:lang w:val="fr-FR" w:eastAsia="zh-CN"/>
              </w:rPr>
              <w:t xml:space="preserve">Service </w:t>
            </w:r>
            <w:r>
              <w:rPr>
                <w:noProof/>
                <w:lang w:val="fr-FR" w:eastAsia="zh-CN"/>
              </w:rPr>
              <w:t xml:space="preserve">Specification </w:t>
            </w:r>
            <w:r>
              <w:rPr>
                <w:lang w:val="fr-FR" w:eastAsia="zh-CN"/>
              </w:rPr>
              <w:t>Information</w:t>
            </w:r>
          </w:p>
        </w:tc>
        <w:tc>
          <w:tcPr>
            <w:tcW w:w="1111" w:type="dxa"/>
            <w:gridSpan w:val="2"/>
            <w:tcBorders>
              <w:top w:val="single" w:sz="6" w:space="0" w:color="auto"/>
              <w:left w:val="single" w:sz="6" w:space="0" w:color="auto"/>
              <w:bottom w:val="single" w:sz="6" w:space="0" w:color="auto"/>
              <w:right w:val="single" w:sz="6" w:space="0" w:color="auto"/>
            </w:tcBorders>
          </w:tcPr>
          <w:p w14:paraId="1E91D93B" w14:textId="77777777" w:rsidR="00566C05" w:rsidRPr="002F3ED2" w:rsidRDefault="00566C05" w:rsidP="00AC4618">
            <w:pPr>
              <w:pStyle w:val="TAL"/>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C476FF1" w14:textId="77777777" w:rsidR="00566C05" w:rsidRPr="00DB5234" w:rsidRDefault="00566C05" w:rsidP="00AC4618">
            <w:pPr>
              <w:pStyle w:val="TAL"/>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3B9E63A4" w14:textId="77777777" w:rsidR="00566C05" w:rsidRPr="002F3ED2" w:rsidRDefault="00566C05" w:rsidP="00AC4618">
            <w:pPr>
              <w:pStyle w:val="TAL"/>
              <w:rPr>
                <w:lang w:bidi="ar-IQ"/>
              </w:rPr>
            </w:pPr>
            <w:r>
              <w:rPr>
                <w:lang w:val="fr-FR" w:bidi="ar-IQ"/>
              </w:rPr>
              <w:t>Described in TS 32.290 [57]</w:t>
            </w:r>
          </w:p>
        </w:tc>
      </w:tr>
      <w:tr w:rsidR="00566C05" w:rsidRPr="00424394" w14:paraId="76FE9710"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1562E8C" w14:textId="77777777" w:rsidR="00566C05" w:rsidRDefault="00566C05" w:rsidP="00AC4618">
            <w:pPr>
              <w:pStyle w:val="TAL"/>
              <w:rPr>
                <w:lang w:val="fr-FR" w:eastAsia="zh-CN"/>
              </w:rPr>
            </w:pPr>
            <w:r w:rsidRPr="00E32B51">
              <w:rPr>
                <w:noProof/>
              </w:rP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024463E4" w14:textId="77777777" w:rsidR="00566C05" w:rsidRDefault="00566C05" w:rsidP="00AC4618">
            <w:pPr>
              <w:pStyle w:val="TAL"/>
              <w:jc w:val="center"/>
              <w:rPr>
                <w:szCs w:val="18"/>
                <w:lang w:val="fr-FR"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4B8C9B1" w14:textId="77777777" w:rsidR="00566C05" w:rsidRDefault="00566C05" w:rsidP="00AC4618">
            <w:pPr>
              <w:pStyle w:val="TAL"/>
              <w:jc w:val="center"/>
              <w:rPr>
                <w:szCs w:val="18"/>
                <w:lang w:val="fr-FR" w:bidi="ar-IQ"/>
              </w:rPr>
            </w:pPr>
            <w:r>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101E570F" w14:textId="77777777" w:rsidR="00566C05" w:rsidRPr="006031ED" w:rsidRDefault="00566C05" w:rsidP="00AC4618">
            <w:pPr>
              <w:pStyle w:val="TAL"/>
              <w:rPr>
                <w:lang w:bidi="ar-IQ"/>
              </w:rPr>
            </w:pPr>
            <w:r w:rsidRPr="00E32B51">
              <w:rPr>
                <w:lang w:val="en-IE"/>
              </w:rPr>
              <w:t>This field indicates the features supported by the NF consumer.</w:t>
            </w:r>
          </w:p>
        </w:tc>
      </w:tr>
      <w:tr w:rsidR="00566C05" w:rsidRPr="00362DF1" w14:paraId="1C114801"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FF63EFE" w14:textId="77777777" w:rsidR="00566C05" w:rsidRPr="000C14A6" w:rsidRDefault="00566C05" w:rsidP="00AC4618">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hideMark/>
          </w:tcPr>
          <w:p w14:paraId="44DB6B9E" w14:textId="77777777" w:rsidR="00566C05" w:rsidRPr="000C14A6" w:rsidRDefault="00566C05" w:rsidP="00AC4618">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30BC61F8" w14:textId="77777777" w:rsidR="00566C05" w:rsidRPr="0081445A" w:rsidRDefault="00566C05" w:rsidP="00AC4618">
            <w:pPr>
              <w:pStyle w:val="TAL"/>
              <w:jc w:val="center"/>
              <w:rPr>
                <w:lang w:bidi="ar-IQ"/>
              </w:rPr>
            </w:pPr>
            <w:r w:rsidRPr="00DB5234">
              <w:rPr>
                <w:lang w:eastAsia="zh-CN"/>
              </w:rPr>
              <w:t>O</w:t>
            </w:r>
            <w:r w:rsidRPr="00DB5234">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6072B34" w14:textId="77777777" w:rsidR="00566C05" w:rsidRPr="000C14A6" w:rsidRDefault="00566C05" w:rsidP="00AC4618">
            <w:pPr>
              <w:pStyle w:val="TAL"/>
              <w:rPr>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566C05" w:rsidRPr="00424394" w14:paraId="0C505E51"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E04073B" w14:textId="77777777" w:rsidR="00566C05" w:rsidRPr="002F3ED2" w:rsidRDefault="00566C05" w:rsidP="00AC461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gridSpan w:val="2"/>
            <w:tcBorders>
              <w:top w:val="single" w:sz="6" w:space="0" w:color="auto"/>
              <w:left w:val="single" w:sz="6" w:space="0" w:color="auto"/>
              <w:bottom w:val="single" w:sz="6" w:space="0" w:color="auto"/>
              <w:right w:val="single" w:sz="6" w:space="0" w:color="auto"/>
            </w:tcBorders>
            <w:hideMark/>
          </w:tcPr>
          <w:p w14:paraId="5B965D77" w14:textId="77777777" w:rsidR="00566C05" w:rsidRPr="002F3ED2" w:rsidRDefault="00566C05" w:rsidP="00AC4618">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28C81D0" w14:textId="77777777" w:rsidR="00566C05" w:rsidRPr="002F3ED2" w:rsidRDefault="00566C05" w:rsidP="00AC4618">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35CCB66" w14:textId="77777777" w:rsidR="00566C05" w:rsidRDefault="00566C05" w:rsidP="00AC4618">
            <w:pPr>
              <w:pStyle w:val="TAL"/>
              <w:rPr>
                <w:lang w:bidi="ar-IQ"/>
              </w:rPr>
            </w:pPr>
            <w:r w:rsidRPr="002F3ED2">
              <w:rPr>
                <w:lang w:bidi="ar-IQ"/>
              </w:rPr>
              <w:t>Described in TS 32.290 [57]</w:t>
            </w:r>
          </w:p>
          <w:p w14:paraId="29F3E2CB" w14:textId="77777777" w:rsidR="00566C05" w:rsidRPr="002F3ED2" w:rsidRDefault="00566C05" w:rsidP="00AC4618">
            <w:pPr>
              <w:pStyle w:val="TAL"/>
              <w:rPr>
                <w:lang w:bidi="ar-IQ"/>
              </w:rPr>
            </w:pPr>
            <w:r w:rsidRPr="00187C79">
              <w:rPr>
                <w:lang w:bidi="ar-IQ"/>
              </w:rPr>
              <w:t>This field is not applicable to QBC.</w:t>
            </w:r>
          </w:p>
        </w:tc>
      </w:tr>
      <w:tr w:rsidR="00566C05" w:rsidRPr="00362DF1" w14:paraId="0C92A1D6"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23EF15E" w14:textId="77777777" w:rsidR="00566C05" w:rsidRPr="0081445A" w:rsidRDefault="00566C05" w:rsidP="00AC4618">
            <w:pPr>
              <w:pStyle w:val="TAL"/>
              <w:ind w:left="284"/>
            </w:pPr>
            <w:r w:rsidRPr="0081445A">
              <w:rPr>
                <w:rFonts w:hint="eastAsia"/>
                <w:lang w:eastAsia="zh-CN" w:bidi="ar-IQ"/>
              </w:rPr>
              <w:t>Rating</w:t>
            </w:r>
            <w:r w:rsidRPr="0081445A">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hideMark/>
          </w:tcPr>
          <w:p w14:paraId="43BE4F82" w14:textId="77777777" w:rsidR="00566C05" w:rsidRPr="009160E5" w:rsidRDefault="00566C05" w:rsidP="00AC4618">
            <w:pPr>
              <w:pStyle w:val="TAL"/>
              <w:jc w:val="center"/>
              <w:rPr>
                <w:szCs w:val="18"/>
                <w:lang w:eastAsia="zh-CN" w:bidi="ar-IQ"/>
              </w:rPr>
            </w:pPr>
            <w:r w:rsidRPr="009160E5">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6FCF615" w14:textId="77777777" w:rsidR="00566C05" w:rsidRPr="005D12DE" w:rsidRDefault="00566C05" w:rsidP="00AC4618">
            <w:pPr>
              <w:pStyle w:val="TAL"/>
              <w:jc w:val="center"/>
              <w:rPr>
                <w:lang w:bidi="ar-IQ"/>
              </w:rPr>
            </w:pPr>
            <w:r w:rsidRPr="002E0AC8">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61797BE3" w14:textId="77777777" w:rsidR="00566C05" w:rsidRPr="005D12DE" w:rsidRDefault="00566C05" w:rsidP="00AC4618">
            <w:pPr>
              <w:pStyle w:val="TAL"/>
            </w:pPr>
            <w:r w:rsidRPr="005D12DE">
              <w:rPr>
                <w:lang w:bidi="ar-IQ"/>
              </w:rPr>
              <w:t>Described in TS 32.290 [57]</w:t>
            </w:r>
          </w:p>
        </w:tc>
      </w:tr>
      <w:tr w:rsidR="00566C05" w:rsidRPr="00362DF1" w14:paraId="658C1478"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0575792" w14:textId="77777777" w:rsidR="00566C05" w:rsidRPr="0081445A" w:rsidRDefault="00566C05" w:rsidP="00AC4618">
            <w:pPr>
              <w:pStyle w:val="TAL"/>
              <w:ind w:left="284"/>
            </w:pPr>
            <w:r w:rsidRPr="0081445A">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hideMark/>
          </w:tcPr>
          <w:p w14:paraId="61C76B28" w14:textId="77777777" w:rsidR="00566C05" w:rsidRPr="009160E5" w:rsidRDefault="00566C05" w:rsidP="00AC4618">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A66C5C2" w14:textId="77777777" w:rsidR="00566C05" w:rsidRPr="005D12DE" w:rsidRDefault="00566C05" w:rsidP="00AC4618">
            <w:pPr>
              <w:pStyle w:val="TAL"/>
              <w:jc w:val="center"/>
              <w:rPr>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hideMark/>
          </w:tcPr>
          <w:p w14:paraId="13BD705B" w14:textId="77777777" w:rsidR="00566C05" w:rsidRPr="005D12DE" w:rsidRDefault="00566C05" w:rsidP="00AC4618">
            <w:pPr>
              <w:pStyle w:val="TAL"/>
            </w:pPr>
            <w:r w:rsidRPr="005D12DE">
              <w:rPr>
                <w:lang w:bidi="ar-IQ"/>
              </w:rPr>
              <w:t>Described in TS 32.290 [57]</w:t>
            </w:r>
          </w:p>
        </w:tc>
      </w:tr>
      <w:tr w:rsidR="00566C05" w:rsidRPr="00362DF1" w14:paraId="09353A83"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9FA2F63" w14:textId="77777777" w:rsidR="00566C05" w:rsidRPr="00DD0F2C" w:rsidRDefault="00566C05" w:rsidP="00AC4618">
            <w:pPr>
              <w:pStyle w:val="TAL"/>
              <w:ind w:left="568"/>
            </w:pPr>
            <w:r w:rsidRPr="00DD0F2C">
              <w:t>Time</w:t>
            </w:r>
          </w:p>
        </w:tc>
        <w:tc>
          <w:tcPr>
            <w:tcW w:w="1111" w:type="dxa"/>
            <w:gridSpan w:val="2"/>
            <w:tcBorders>
              <w:top w:val="single" w:sz="6" w:space="0" w:color="auto"/>
              <w:left w:val="single" w:sz="6" w:space="0" w:color="auto"/>
              <w:bottom w:val="single" w:sz="6" w:space="0" w:color="auto"/>
              <w:right w:val="single" w:sz="6" w:space="0" w:color="auto"/>
            </w:tcBorders>
          </w:tcPr>
          <w:p w14:paraId="1DF8C31B" w14:textId="77777777" w:rsidR="00566C05" w:rsidRPr="009160E5" w:rsidRDefault="00566C05" w:rsidP="00AC4618">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B61A9FD" w14:textId="77777777" w:rsidR="00566C05" w:rsidRDefault="00566C05" w:rsidP="00AC4618">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1CC33E2E" w14:textId="77777777" w:rsidR="00566C05" w:rsidRPr="005D12DE" w:rsidRDefault="00566C05" w:rsidP="00AC4618">
            <w:pPr>
              <w:pStyle w:val="TAL"/>
              <w:rPr>
                <w:lang w:bidi="ar-IQ"/>
              </w:rPr>
            </w:pPr>
            <w:r w:rsidRPr="005D12DE">
              <w:rPr>
                <w:lang w:bidi="ar-IQ"/>
              </w:rPr>
              <w:t>Described in TS 32.290 [57]</w:t>
            </w:r>
          </w:p>
        </w:tc>
      </w:tr>
      <w:tr w:rsidR="00566C05" w:rsidRPr="00362DF1" w14:paraId="0152F215"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A127839" w14:textId="77777777" w:rsidR="00566C05" w:rsidRPr="00DD0F2C" w:rsidRDefault="00566C05" w:rsidP="00AC4618">
            <w:pPr>
              <w:pStyle w:val="TAL"/>
              <w:ind w:left="568"/>
            </w:pPr>
            <w:r w:rsidRPr="00DD0F2C">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119B0B3C" w14:textId="77777777" w:rsidR="00566C05" w:rsidRPr="009160E5" w:rsidRDefault="00566C05" w:rsidP="00AC4618">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040ABF30" w14:textId="77777777" w:rsidR="00566C05" w:rsidRDefault="00566C05" w:rsidP="00AC4618">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2B55455E" w14:textId="77777777" w:rsidR="00566C05" w:rsidRPr="005D12DE" w:rsidRDefault="00566C05" w:rsidP="00AC4618">
            <w:pPr>
              <w:pStyle w:val="TAL"/>
              <w:rPr>
                <w:lang w:bidi="ar-IQ"/>
              </w:rPr>
            </w:pPr>
            <w:r w:rsidRPr="005D12DE">
              <w:rPr>
                <w:lang w:bidi="ar-IQ"/>
              </w:rPr>
              <w:t>Described in TS 32.290 [57]</w:t>
            </w:r>
          </w:p>
        </w:tc>
      </w:tr>
      <w:tr w:rsidR="00566C05" w:rsidRPr="00362DF1" w14:paraId="157AF21F"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61DB551" w14:textId="77777777" w:rsidR="00566C05" w:rsidRPr="00DD0F2C" w:rsidRDefault="00566C05" w:rsidP="00AC4618">
            <w:pPr>
              <w:pStyle w:val="TAL"/>
              <w:ind w:left="568"/>
            </w:pPr>
            <w:r w:rsidRPr="00DD0F2C">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1CC1CC48" w14:textId="77777777" w:rsidR="00566C05" w:rsidRPr="009160E5" w:rsidRDefault="00566C05" w:rsidP="00AC4618">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51C69BA7" w14:textId="77777777" w:rsidR="00566C05" w:rsidRDefault="00566C05" w:rsidP="00AC4618">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4B4E4A08" w14:textId="77777777" w:rsidR="00566C05" w:rsidRPr="005D12DE" w:rsidRDefault="00566C05" w:rsidP="00AC4618">
            <w:pPr>
              <w:pStyle w:val="TAL"/>
              <w:rPr>
                <w:lang w:bidi="ar-IQ"/>
              </w:rPr>
            </w:pPr>
            <w:r w:rsidRPr="005D12DE">
              <w:rPr>
                <w:lang w:bidi="ar-IQ"/>
              </w:rPr>
              <w:t>Described in TS 32.290 [57]</w:t>
            </w:r>
          </w:p>
        </w:tc>
      </w:tr>
      <w:tr w:rsidR="00566C05" w:rsidRPr="00362DF1" w14:paraId="064B029F"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8A7413E" w14:textId="77777777" w:rsidR="00566C05" w:rsidRPr="00DD0F2C" w:rsidRDefault="00566C05" w:rsidP="00AC4618">
            <w:pPr>
              <w:pStyle w:val="TAL"/>
              <w:ind w:left="568"/>
            </w:pPr>
            <w:r w:rsidRPr="00DD0F2C">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337EA0EB" w14:textId="77777777" w:rsidR="00566C05" w:rsidRPr="009160E5" w:rsidRDefault="00566C05" w:rsidP="00AC4618">
            <w:pPr>
              <w:pStyle w:val="TAL"/>
              <w:jc w:val="center"/>
              <w:rPr>
                <w:szCs w:val="18"/>
                <w:lang w:bidi="ar-IQ"/>
              </w:rPr>
            </w:pPr>
            <w:r>
              <w:rPr>
                <w:lang w:eastAsia="zh-CN"/>
              </w:rPr>
              <w:t>O</w:t>
            </w:r>
            <w:r>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BF03675" w14:textId="77777777" w:rsidR="00566C05" w:rsidRDefault="00566C05" w:rsidP="00AC4618">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6965ED3C" w14:textId="77777777" w:rsidR="00566C05" w:rsidRPr="005D12DE" w:rsidRDefault="00566C05" w:rsidP="00AC4618">
            <w:pPr>
              <w:pStyle w:val="TAL"/>
              <w:rPr>
                <w:lang w:bidi="ar-IQ"/>
              </w:rPr>
            </w:pPr>
            <w:r w:rsidRPr="005D12DE">
              <w:rPr>
                <w:lang w:bidi="ar-IQ"/>
              </w:rPr>
              <w:t>Described in TS 32.290 [57]</w:t>
            </w:r>
          </w:p>
        </w:tc>
      </w:tr>
      <w:tr w:rsidR="006D3774" w:rsidRPr="00362DF1" w14:paraId="0B1D2975"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6B04FDA" w14:textId="77777777" w:rsidR="006D3774" w:rsidRPr="00CB2621" w:rsidRDefault="006D3774" w:rsidP="006D3774">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hideMark/>
          </w:tcPr>
          <w:p w14:paraId="34F4199D" w14:textId="77777777" w:rsidR="006D3774" w:rsidRPr="009160E5" w:rsidRDefault="006D3774" w:rsidP="006D3774">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3877773" w14:textId="77777777" w:rsidR="006D3774" w:rsidRPr="0081445A" w:rsidRDefault="006D3774" w:rsidP="006D3774">
            <w:pPr>
              <w:pStyle w:val="TAL"/>
              <w:jc w:val="center"/>
              <w:rPr>
                <w:lang w:bidi="ar-IQ"/>
              </w:rP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EFE4155" w14:textId="77777777" w:rsidR="006D3774" w:rsidRPr="0081445A" w:rsidRDefault="006D3774" w:rsidP="006D3774">
            <w:pPr>
              <w:pStyle w:val="TAL"/>
            </w:pPr>
            <w:r w:rsidRPr="0081445A">
              <w:rPr>
                <w:lang w:bidi="ar-IQ"/>
              </w:rPr>
              <w:t>Described in TS 32.290 [57]</w:t>
            </w:r>
          </w:p>
        </w:tc>
      </w:tr>
      <w:tr w:rsidR="006D3774" w:rsidRPr="00362DF1" w14:paraId="39B6282B"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8CC1D3B" w14:textId="77777777" w:rsidR="006D3774" w:rsidRPr="0081445A" w:rsidRDefault="006D3774" w:rsidP="006D3774">
            <w:pPr>
              <w:pStyle w:val="TAL"/>
              <w:ind w:left="568"/>
              <w:rPr>
                <w:lang w:eastAsia="zh-CN" w:bidi="ar-IQ"/>
              </w:rPr>
            </w:pPr>
            <w:r w:rsidRPr="00B46E61">
              <w:rPr>
                <w:lang w:eastAsia="zh-CN" w:bidi="ar-IQ"/>
              </w:rPr>
              <w:t>Service Identifier</w:t>
            </w:r>
          </w:p>
        </w:tc>
        <w:tc>
          <w:tcPr>
            <w:tcW w:w="1111" w:type="dxa"/>
            <w:gridSpan w:val="2"/>
            <w:tcBorders>
              <w:top w:val="single" w:sz="6" w:space="0" w:color="auto"/>
              <w:left w:val="single" w:sz="6" w:space="0" w:color="auto"/>
              <w:bottom w:val="single" w:sz="6" w:space="0" w:color="auto"/>
              <w:right w:val="single" w:sz="6" w:space="0" w:color="auto"/>
            </w:tcBorders>
          </w:tcPr>
          <w:p w14:paraId="498A5552" w14:textId="77777777" w:rsidR="006D3774" w:rsidRPr="009160E5" w:rsidRDefault="006D3774" w:rsidP="006D3774">
            <w:pPr>
              <w:pStyle w:val="TAL"/>
              <w:jc w:val="center"/>
              <w:rPr>
                <w:szCs w:val="18"/>
                <w:lang w:bidi="ar-IQ"/>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AF8126A" w14:textId="77777777" w:rsidR="006D3774" w:rsidRPr="002E0AC8" w:rsidRDefault="006D3774" w:rsidP="006D3774">
            <w:pPr>
              <w:pStyle w:val="TAL"/>
              <w:jc w:val="center"/>
              <w:rPr>
                <w:szCs w:val="18"/>
                <w:lang w:bidi="ar-IQ"/>
              </w:rPr>
            </w:pPr>
            <w:r>
              <w:rPr>
                <w:lang w:val="fr-FR" w:eastAsia="zh-CN"/>
              </w:rPr>
              <w:t>O</w:t>
            </w:r>
            <w:r>
              <w:rPr>
                <w:vertAlign w:val="subscript"/>
                <w:lang w:val="fr-FR"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79E74E5C"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6D1E3EB3"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C2FC022" w14:textId="77777777" w:rsidR="006D3774" w:rsidRPr="0081445A" w:rsidRDefault="006D3774" w:rsidP="006D3774">
            <w:pPr>
              <w:pStyle w:val="TAL"/>
              <w:ind w:left="568"/>
              <w:rPr>
                <w:lang w:eastAsia="zh-CN" w:bidi="ar-IQ"/>
              </w:rPr>
            </w:pPr>
            <w:r>
              <w:rPr>
                <w:lang w:eastAsia="zh-CN" w:bidi="ar-IQ"/>
              </w:rPr>
              <w:t>Quota management Indicator</w:t>
            </w:r>
          </w:p>
        </w:tc>
        <w:tc>
          <w:tcPr>
            <w:tcW w:w="1111" w:type="dxa"/>
            <w:gridSpan w:val="2"/>
            <w:tcBorders>
              <w:top w:val="single" w:sz="6" w:space="0" w:color="auto"/>
              <w:left w:val="single" w:sz="6" w:space="0" w:color="auto"/>
              <w:bottom w:val="single" w:sz="6" w:space="0" w:color="auto"/>
              <w:right w:val="single" w:sz="6" w:space="0" w:color="auto"/>
            </w:tcBorders>
          </w:tcPr>
          <w:p w14:paraId="6EEA88E7" w14:textId="77777777" w:rsidR="006D3774" w:rsidRPr="009160E5" w:rsidRDefault="006D3774" w:rsidP="006D3774">
            <w:pPr>
              <w:pStyle w:val="TAL"/>
              <w:jc w:val="center"/>
              <w:rPr>
                <w:szCs w:val="18"/>
                <w:lang w:bidi="ar-IQ"/>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692FABB" w14:textId="77777777" w:rsidR="006D3774" w:rsidRPr="002E0AC8" w:rsidRDefault="006D3774" w:rsidP="006D3774">
            <w:pPr>
              <w:pStyle w:val="TAL"/>
              <w:jc w:val="center"/>
              <w:rPr>
                <w:szCs w:val="18"/>
                <w:lang w:bidi="ar-IQ"/>
              </w:rPr>
            </w:pPr>
            <w:r>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7AF1E309" w14:textId="629B8796" w:rsidR="006D3774" w:rsidRDefault="006D3774" w:rsidP="006D3774">
            <w:pPr>
              <w:pStyle w:val="TAL"/>
              <w:rPr>
                <w:ins w:id="46" w:author="Huawei" w:date="2024-08-05T17:25:00Z"/>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p w14:paraId="3FA9B8AB" w14:textId="781CFECC" w:rsidR="00AC4618" w:rsidRPr="0081445A" w:rsidRDefault="00AC4618" w:rsidP="006D3774">
            <w:pPr>
              <w:pStyle w:val="TAL"/>
              <w:rPr>
                <w:lang w:bidi="ar-IQ"/>
              </w:rPr>
            </w:pPr>
            <w:ins w:id="47" w:author="Huawei" w:date="2024-08-05T16:48:00Z">
              <w:r>
                <w:rPr>
                  <w:rFonts w:hint="eastAsia"/>
                  <w:lang w:eastAsia="zh-CN" w:bidi="ar-IQ"/>
                </w:rPr>
                <w:t>If</w:t>
              </w:r>
              <w:r>
                <w:rPr>
                  <w:lang w:bidi="ar-IQ"/>
                </w:rPr>
                <w:t xml:space="preserve"> it is reported </w:t>
              </w:r>
            </w:ins>
            <w:ins w:id="48" w:author="Huawei" w:date="2024-08-05T17:31:00Z">
              <w:r w:rsidR="002172DD">
                <w:rPr>
                  <w:lang w:bidi="ar-IQ"/>
                </w:rPr>
                <w:t>along with</w:t>
              </w:r>
            </w:ins>
            <w:ins w:id="49" w:author="Huawei" w:date="2024-08-05T16:48:00Z">
              <w:r>
                <w:rPr>
                  <w:lang w:bidi="ar-IQ"/>
                </w:rPr>
                <w:t xml:space="preserve"> the </w:t>
              </w:r>
            </w:ins>
            <w:ins w:id="50" w:author="Huawei" w:date="2024-08-05T17:26:00Z">
              <w:r w:rsidR="00D213CD">
                <w:rPr>
                  <w:lang w:bidi="ar-IQ"/>
                </w:rPr>
                <w:t xml:space="preserve">first quota </w:t>
              </w:r>
            </w:ins>
            <w:ins w:id="51" w:author="Huawei" w:date="2024-08-05T16:48:00Z">
              <w:r>
                <w:rPr>
                  <w:lang w:bidi="ar-IQ"/>
                </w:rPr>
                <w:t xml:space="preserve">request for the </w:t>
              </w:r>
            </w:ins>
            <w:ins w:id="52" w:author="Huawei" w:date="2024-08-05T17:26:00Z">
              <w:r w:rsidR="00D213CD">
                <w:rPr>
                  <w:lang w:bidi="ar-IQ"/>
                </w:rPr>
                <w:t>rating group</w:t>
              </w:r>
            </w:ins>
            <w:ins w:id="53" w:author="Huawei" w:date="2024-08-05T16:48:00Z">
              <w:r>
                <w:rPr>
                  <w:lang w:bidi="ar-IQ"/>
                </w:rPr>
                <w:t>, it indicate</w:t>
              </w:r>
            </w:ins>
            <w:ins w:id="54" w:author="Huawei" w:date="2024-08-05T17:32:00Z">
              <w:r w:rsidR="002172DD">
                <w:rPr>
                  <w:lang w:bidi="ar-IQ"/>
                </w:rPr>
                <w:t>s</w:t>
              </w:r>
            </w:ins>
            <w:ins w:id="55" w:author="Huawei" w:date="2024-08-05T16:48:00Z">
              <w:r>
                <w:rPr>
                  <w:lang w:bidi="ar-IQ"/>
                </w:rPr>
                <w:t xml:space="preserve"> the non-blocking mode</w:t>
              </w:r>
            </w:ins>
            <w:ins w:id="56" w:author="Huawei" w:date="2024-08-05T17:27:00Z">
              <w:r w:rsidR="00D213CD">
                <w:rPr>
                  <w:lang w:bidi="ar-IQ"/>
                </w:rPr>
                <w:t xml:space="preserve"> </w:t>
              </w:r>
            </w:ins>
            <w:ins w:id="57" w:author="Huawei" w:date="2024-08-05T17:32:00Z">
              <w:r w:rsidR="00A57D40">
                <w:rPr>
                  <w:lang w:bidi="ar-IQ"/>
                </w:rPr>
                <w:t>is used</w:t>
              </w:r>
            </w:ins>
            <w:ins w:id="58" w:author="Huawei" w:date="2024-08-05T16:48:00Z">
              <w:r>
                <w:rPr>
                  <w:lang w:bidi="ar-IQ"/>
                </w:rPr>
                <w:t>.</w:t>
              </w:r>
            </w:ins>
          </w:p>
        </w:tc>
      </w:tr>
      <w:tr w:rsidR="006D3774" w:rsidRPr="00362DF1" w14:paraId="2675A312"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C585D47" w14:textId="77777777" w:rsidR="006D3774" w:rsidRPr="0081445A" w:rsidRDefault="006D3774" w:rsidP="006D3774">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tcPr>
          <w:p w14:paraId="24FF3733" w14:textId="77777777" w:rsidR="006D3774" w:rsidRPr="009160E5" w:rsidRDefault="006D3774" w:rsidP="006D3774">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DF56129" w14:textId="77777777" w:rsidR="006D3774" w:rsidRPr="0081445A" w:rsidRDefault="006D3774" w:rsidP="006D3774">
            <w:pPr>
              <w:pStyle w:val="TAL"/>
              <w:jc w:val="center"/>
              <w:rPr>
                <w:lang w:bidi="ar-IQ"/>
              </w:rPr>
            </w:pPr>
            <w:r w:rsidRPr="002E0AC8">
              <w:rPr>
                <w:lang w:eastAsia="zh-CN"/>
              </w:rPr>
              <w:t>O</w:t>
            </w:r>
            <w:r w:rsidRPr="002E0AC8">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799D6697" w14:textId="77777777" w:rsidR="006D3774" w:rsidRPr="0081445A" w:rsidRDefault="006D3774" w:rsidP="006D377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p>
        </w:tc>
      </w:tr>
      <w:tr w:rsidR="006D3774" w:rsidRPr="00362DF1" w14:paraId="76C7103A"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9FDB8E4" w14:textId="77777777" w:rsidR="006D3774" w:rsidRPr="0081445A" w:rsidRDefault="006D3774" w:rsidP="006D3774">
            <w:pPr>
              <w:pStyle w:val="TAL"/>
              <w:ind w:left="568"/>
              <w:rPr>
                <w:lang w:eastAsia="zh-CN" w:bidi="ar-IQ"/>
              </w:rPr>
            </w:pPr>
            <w:r>
              <w:rPr>
                <w:rFonts w:cs="Arial"/>
                <w:szCs w:val="18"/>
              </w:rPr>
              <w:t>Trigger Timestamp</w:t>
            </w:r>
          </w:p>
        </w:tc>
        <w:tc>
          <w:tcPr>
            <w:tcW w:w="1111" w:type="dxa"/>
            <w:gridSpan w:val="2"/>
            <w:tcBorders>
              <w:top w:val="single" w:sz="6" w:space="0" w:color="auto"/>
              <w:left w:val="single" w:sz="6" w:space="0" w:color="auto"/>
              <w:bottom w:val="single" w:sz="6" w:space="0" w:color="auto"/>
              <w:right w:val="single" w:sz="6" w:space="0" w:color="auto"/>
            </w:tcBorders>
          </w:tcPr>
          <w:p w14:paraId="65AAC404" w14:textId="77777777" w:rsidR="006D3774" w:rsidRPr="0081445A" w:rsidRDefault="006D3774" w:rsidP="006D3774">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632EA857" w14:textId="77777777" w:rsidR="006D3774" w:rsidRPr="002E0AC8" w:rsidRDefault="006D3774" w:rsidP="006D3774">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0FFCF81C"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2C5820E4"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DC67AE7" w14:textId="77777777" w:rsidR="006D3774" w:rsidRPr="0081445A" w:rsidRDefault="006D3774" w:rsidP="006D3774">
            <w:pPr>
              <w:pStyle w:val="TAL"/>
              <w:ind w:left="568"/>
              <w:rPr>
                <w:lang w:eastAsia="zh-CN" w:bidi="ar-IQ"/>
              </w:rPr>
            </w:pPr>
            <w:r>
              <w:t>Time</w:t>
            </w:r>
          </w:p>
        </w:tc>
        <w:tc>
          <w:tcPr>
            <w:tcW w:w="1111" w:type="dxa"/>
            <w:gridSpan w:val="2"/>
            <w:tcBorders>
              <w:top w:val="single" w:sz="6" w:space="0" w:color="auto"/>
              <w:left w:val="single" w:sz="6" w:space="0" w:color="auto"/>
              <w:bottom w:val="single" w:sz="6" w:space="0" w:color="auto"/>
              <w:right w:val="single" w:sz="6" w:space="0" w:color="auto"/>
            </w:tcBorders>
          </w:tcPr>
          <w:p w14:paraId="5265D73E" w14:textId="77777777" w:rsidR="006D3774" w:rsidRPr="0081445A" w:rsidRDefault="006D3774" w:rsidP="006D3774">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27FF51DF" w14:textId="77777777" w:rsidR="006D3774" w:rsidRPr="002E0AC8" w:rsidRDefault="006D3774" w:rsidP="006D3774">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08F4A484"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660DEB0A"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BF28280" w14:textId="77777777" w:rsidR="006D3774" w:rsidRPr="0081445A" w:rsidRDefault="006D3774" w:rsidP="006D3774">
            <w:pPr>
              <w:pStyle w:val="TAL"/>
              <w:ind w:left="568"/>
              <w:rPr>
                <w:lang w:eastAsia="zh-CN" w:bidi="ar-IQ"/>
              </w:rPr>
            </w:pPr>
            <w:r>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318540C4" w14:textId="77777777" w:rsidR="006D3774" w:rsidRPr="0081445A" w:rsidRDefault="006D3774" w:rsidP="006D3774">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601277FE" w14:textId="77777777" w:rsidR="006D3774" w:rsidRPr="002E0AC8" w:rsidRDefault="006D3774" w:rsidP="006D3774">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3F922E7B" w14:textId="33600B71"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1C730B76"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EFECDFA" w14:textId="77777777" w:rsidR="006D3774" w:rsidRPr="0081445A" w:rsidRDefault="006D3774" w:rsidP="006D3774">
            <w:pPr>
              <w:pStyle w:val="TAL"/>
              <w:ind w:left="568"/>
              <w:rPr>
                <w:lang w:eastAsia="zh-CN" w:bidi="ar-IQ"/>
              </w:rPr>
            </w:pPr>
            <w:r>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5030C683" w14:textId="77777777" w:rsidR="006D3774" w:rsidRPr="0081445A" w:rsidRDefault="006D3774" w:rsidP="006D3774">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7A3C6F7F" w14:textId="77777777" w:rsidR="006D3774" w:rsidRPr="002E0AC8" w:rsidRDefault="006D3774" w:rsidP="006D3774">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7B8E4827"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696D7658"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48B7B1F" w14:textId="77777777" w:rsidR="006D3774" w:rsidRPr="0081445A" w:rsidRDefault="006D3774" w:rsidP="006D3774">
            <w:pPr>
              <w:pStyle w:val="TAL"/>
              <w:ind w:left="568"/>
              <w:rPr>
                <w:lang w:eastAsia="zh-CN" w:bidi="ar-IQ"/>
              </w:rPr>
            </w:pPr>
            <w:r>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75FF1226" w14:textId="77777777" w:rsidR="006D3774" w:rsidRPr="0081445A" w:rsidRDefault="006D3774" w:rsidP="006D3774">
            <w:pPr>
              <w:pStyle w:val="TAL"/>
              <w:jc w:val="center"/>
              <w:rPr>
                <w:lang w:eastAsia="zh-CN"/>
              </w:rPr>
            </w:pPr>
            <w:r>
              <w:rPr>
                <w:szCs w:val="18"/>
              </w:rPr>
              <w:t>O</w:t>
            </w:r>
            <w:r>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5683D5B" w14:textId="77777777" w:rsidR="006D3774" w:rsidRPr="002E0AC8" w:rsidRDefault="006D3774" w:rsidP="006D3774">
            <w:pPr>
              <w:pStyle w:val="TAL"/>
              <w:jc w:val="center"/>
              <w:rPr>
                <w:lang w:eastAsia="zh-CN"/>
              </w:rPr>
            </w:pPr>
            <w:r>
              <w:rPr>
                <w:szCs w:val="18"/>
              </w:rPr>
              <w:t>O</w:t>
            </w:r>
            <w:r>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1B06A826"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362DF1" w14:paraId="1B338037"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762052E" w14:textId="77777777" w:rsidR="006D3774" w:rsidRPr="0081445A" w:rsidRDefault="006D3774" w:rsidP="006D3774">
            <w:pPr>
              <w:pStyle w:val="TAL"/>
              <w:ind w:left="568"/>
              <w:rPr>
                <w:lang w:eastAsia="zh-CN" w:bidi="ar-IQ"/>
              </w:rPr>
            </w:pPr>
            <w:r>
              <w:rPr>
                <w:lang w:eastAsia="zh-CN" w:bidi="ar-IQ"/>
              </w:rPr>
              <w:t xml:space="preserve">Local Sequence Number </w:t>
            </w:r>
          </w:p>
        </w:tc>
        <w:tc>
          <w:tcPr>
            <w:tcW w:w="1111" w:type="dxa"/>
            <w:gridSpan w:val="2"/>
            <w:tcBorders>
              <w:top w:val="single" w:sz="6" w:space="0" w:color="auto"/>
              <w:left w:val="single" w:sz="6" w:space="0" w:color="auto"/>
              <w:bottom w:val="single" w:sz="6" w:space="0" w:color="auto"/>
              <w:right w:val="single" w:sz="6" w:space="0" w:color="auto"/>
            </w:tcBorders>
          </w:tcPr>
          <w:p w14:paraId="766D8F2C" w14:textId="77777777" w:rsidR="006D3774" w:rsidRPr="0081445A" w:rsidRDefault="006D3774" w:rsidP="006D3774">
            <w:pPr>
              <w:pStyle w:val="TAL"/>
              <w:jc w:val="center"/>
              <w:rPr>
                <w:lang w:eastAsia="zh-CN"/>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41A868A" w14:textId="77777777" w:rsidR="006D3774" w:rsidRPr="002E0AC8" w:rsidRDefault="006D3774" w:rsidP="006D3774">
            <w:pPr>
              <w:pStyle w:val="TAL"/>
              <w:jc w:val="center"/>
              <w:rPr>
                <w:lang w:eastAsia="zh-CN"/>
              </w:rPr>
            </w:pPr>
            <w:r w:rsidRPr="002F3ED2">
              <w:rPr>
                <w:szCs w:val="18"/>
                <w:lang w:bidi="ar-IQ"/>
              </w:rPr>
              <w:t>O</w:t>
            </w:r>
            <w:r w:rsidRPr="002F3ED2">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68A84A33" w14:textId="77777777" w:rsidR="006D3774" w:rsidRPr="0081445A" w:rsidRDefault="006D3774" w:rsidP="006D3774">
            <w:pPr>
              <w:pStyle w:val="TAL"/>
              <w:rPr>
                <w:lang w:bidi="ar-IQ"/>
              </w:rPr>
            </w:pPr>
            <w:r w:rsidRPr="0081445A">
              <w:rPr>
                <w:lang w:bidi="ar-IQ"/>
              </w:rPr>
              <w:t>Described in TS</w:t>
            </w:r>
            <w:r>
              <w:rPr>
                <w:lang w:bidi="ar-IQ"/>
              </w:rPr>
              <w:t> </w:t>
            </w:r>
            <w:r w:rsidRPr="0081445A">
              <w:rPr>
                <w:lang w:bidi="ar-IQ"/>
              </w:rPr>
              <w:t>32.290</w:t>
            </w:r>
            <w:r>
              <w:rPr>
                <w:lang w:bidi="ar-IQ"/>
              </w:rPr>
              <w:t> </w:t>
            </w:r>
            <w:r w:rsidRPr="0081445A">
              <w:rPr>
                <w:lang w:bidi="ar-IQ"/>
              </w:rPr>
              <w:t>[57]</w:t>
            </w:r>
          </w:p>
        </w:tc>
      </w:tr>
      <w:tr w:rsidR="006D3774" w:rsidRPr="00424394" w14:paraId="565D2723"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1CA70DC" w14:textId="77777777" w:rsidR="006D3774" w:rsidRPr="00CB2621" w:rsidRDefault="006D3774" w:rsidP="006D3774">
            <w:pPr>
              <w:pStyle w:val="TAL"/>
              <w:ind w:left="568"/>
              <w:rPr>
                <w:lang w:val="fr-FR"/>
              </w:rPr>
            </w:pPr>
            <w:r w:rsidRPr="00CB2621">
              <w:rPr>
                <w:lang w:val="fr-FR"/>
              </w:rPr>
              <w:t xml:space="preserve">PDU </w:t>
            </w:r>
            <w:r>
              <w:t>Container</w:t>
            </w:r>
            <w:r w:rsidRPr="00CB2621">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hideMark/>
          </w:tcPr>
          <w:p w14:paraId="6E586835" w14:textId="77777777" w:rsidR="006D3774" w:rsidRPr="002F3ED2" w:rsidRDefault="006D3774" w:rsidP="006D3774">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0A2B39C" w14:textId="77777777" w:rsidR="006D3774" w:rsidRPr="002F3ED2" w:rsidRDefault="006D3774" w:rsidP="006D3774">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CD15957" w14:textId="77777777" w:rsidR="006D3774" w:rsidRPr="002F3ED2" w:rsidRDefault="006D3774" w:rsidP="006D3774">
            <w:pPr>
              <w:pStyle w:val="TAL"/>
              <w:rPr>
                <w:lang w:bidi="ar-IQ"/>
              </w:rPr>
            </w:pPr>
            <w:r w:rsidRPr="002F3ED2">
              <w:t xml:space="preserve">This field holds the </w:t>
            </w:r>
            <w:r w:rsidRPr="002F3ED2">
              <w:rPr>
                <w:lang w:bidi="ar-IQ"/>
              </w:rPr>
              <w:t xml:space="preserve">5G data connectivity </w:t>
            </w:r>
            <w:r>
              <w:rPr>
                <w:lang w:bidi="ar-IQ"/>
              </w:rPr>
              <w:t>PDU session container</w:t>
            </w:r>
            <w:r w:rsidRPr="002F3ED2">
              <w:rPr>
                <w:lang w:bidi="ar-IQ"/>
              </w:rPr>
              <w:t xml:space="preserve"> specific</w:t>
            </w:r>
            <w:r w:rsidRPr="002F3ED2">
              <w:t xml:space="preserve"> information described in clause 6.2</w:t>
            </w:r>
            <w:r w:rsidRPr="002F3ED2">
              <w:rPr>
                <w:lang w:eastAsia="zh-CN"/>
              </w:rPr>
              <w:t>.</w:t>
            </w:r>
          </w:p>
        </w:tc>
      </w:tr>
      <w:tr w:rsidR="006D3774" w:rsidRPr="00362DF1" w14:paraId="744AC7B2"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EB33CF6" w14:textId="77777777" w:rsidR="006D3774" w:rsidRPr="0081445A" w:rsidRDefault="006D3774" w:rsidP="006D3774">
            <w:pPr>
              <w:pStyle w:val="TAL"/>
              <w:ind w:leftChars="100" w:left="200" w:firstLineChars="50" w:firstLine="90"/>
              <w:rPr>
                <w:lang w:eastAsia="zh-CN"/>
              </w:rPr>
            </w:pPr>
            <w:r w:rsidRPr="0081445A">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hideMark/>
          </w:tcPr>
          <w:p w14:paraId="4D367BA3" w14:textId="77777777" w:rsidR="006D3774" w:rsidRPr="0081445A" w:rsidRDefault="006D3774" w:rsidP="006D3774">
            <w:pPr>
              <w:pStyle w:val="TAL"/>
              <w:jc w:val="center"/>
              <w:rPr>
                <w:szCs w:val="18"/>
                <w:lang w:bidi="ar-IQ"/>
              </w:rPr>
            </w:pPr>
            <w:r w:rsidRPr="0081445A">
              <w:rPr>
                <w:szCs w:val="18"/>
                <w:lang w:bidi="ar-IQ"/>
              </w:rPr>
              <w:t>O</w:t>
            </w:r>
            <w:r w:rsidRPr="0081445A">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E3206FD" w14:textId="77777777" w:rsidR="006D3774" w:rsidRPr="005D12DE" w:rsidRDefault="006D3774" w:rsidP="006D3774">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2042EB88" w14:textId="77777777" w:rsidR="006D3774" w:rsidRDefault="006D3774" w:rsidP="006D3774">
            <w:pPr>
              <w:pStyle w:val="TAL"/>
              <w:rPr>
                <w:lang w:bidi="ar-IQ"/>
              </w:rPr>
            </w:pPr>
            <w:r w:rsidRPr="005D12DE">
              <w:t>This field holds</w:t>
            </w:r>
            <w:r w:rsidRPr="0081445A">
              <w:rPr>
                <w:rFonts w:hint="eastAsia"/>
                <w:lang w:eastAsia="zh-CN" w:bidi="ar-IQ"/>
              </w:rPr>
              <w:t xml:space="preserve"> </w:t>
            </w:r>
            <w:r>
              <w:rPr>
                <w:lang w:eastAsia="zh-CN" w:bidi="ar-IQ"/>
              </w:rPr>
              <w:t xml:space="preserve">the UPF </w:t>
            </w:r>
            <w:r>
              <w:rPr>
                <w:lang w:bidi="ar-IQ"/>
              </w:rPr>
              <w:t>identifier used to identify the UPF.</w:t>
            </w:r>
          </w:p>
          <w:p w14:paraId="42528F28" w14:textId="77777777" w:rsidR="006D3774" w:rsidRPr="0081445A" w:rsidRDefault="006D3774" w:rsidP="006D3774">
            <w:pPr>
              <w:pStyle w:val="TAL"/>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rsidR="006D3774" w:rsidRPr="00362DF1" w14:paraId="6385EBA1"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3DBF385" w14:textId="77777777" w:rsidR="006D3774" w:rsidRPr="0081445A" w:rsidRDefault="006D3774" w:rsidP="006D3774">
            <w:pPr>
              <w:pStyle w:val="TAL"/>
              <w:ind w:leftChars="100" w:left="200" w:firstLineChars="50" w:firstLine="90"/>
              <w:rPr>
                <w:lang w:eastAsia="zh-CN"/>
              </w:rPr>
            </w:pPr>
            <w:r>
              <w:rPr>
                <w:lang w:eastAsia="zh-CN" w:bidi="ar-IQ"/>
              </w:rPr>
              <w:t>multi-homed</w:t>
            </w:r>
            <w:r w:rsidRPr="002F3ED2">
              <w:rPr>
                <w:lang w:eastAsia="zh-CN" w:bidi="ar-IQ"/>
              </w:rPr>
              <w:t xml:space="preserve"> </w:t>
            </w:r>
            <w:r>
              <w:rPr>
                <w:lang w:eastAsia="zh-CN" w:bidi="ar-IQ"/>
              </w:rPr>
              <w:t>PDU a</w:t>
            </w:r>
            <w:r w:rsidRPr="002F3ED2">
              <w:rPr>
                <w:lang w:eastAsia="zh-CN" w:bidi="ar-IQ"/>
              </w:rPr>
              <w:t>ddress</w:t>
            </w:r>
          </w:p>
        </w:tc>
        <w:tc>
          <w:tcPr>
            <w:tcW w:w="1111" w:type="dxa"/>
            <w:gridSpan w:val="2"/>
            <w:tcBorders>
              <w:top w:val="single" w:sz="6" w:space="0" w:color="auto"/>
              <w:left w:val="single" w:sz="6" w:space="0" w:color="auto"/>
              <w:bottom w:val="single" w:sz="6" w:space="0" w:color="auto"/>
              <w:right w:val="single" w:sz="6" w:space="0" w:color="auto"/>
            </w:tcBorders>
          </w:tcPr>
          <w:p w14:paraId="581A18E5" w14:textId="77777777" w:rsidR="006D3774" w:rsidRPr="0081445A" w:rsidRDefault="006D3774" w:rsidP="006D3774">
            <w:pPr>
              <w:pStyle w:val="TAL"/>
              <w:jc w:val="center"/>
              <w:rPr>
                <w:szCs w:val="18"/>
                <w:lang w:bidi="ar-IQ"/>
              </w:rPr>
            </w:pPr>
            <w:r w:rsidRPr="00A813BD">
              <w:rPr>
                <w:szCs w:val="18"/>
                <w:lang w:bidi="ar-IQ"/>
              </w:rPr>
              <w:t>O</w:t>
            </w:r>
            <w:r w:rsidRPr="00A813BD">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C39F276" w14:textId="77777777" w:rsidR="006D3774" w:rsidRPr="002E0AC8" w:rsidRDefault="006D3774" w:rsidP="006D3774">
            <w:pPr>
              <w:pStyle w:val="TAL"/>
              <w:jc w:val="center"/>
              <w:rPr>
                <w:szCs w:val="18"/>
                <w:lang w:bidi="ar-IQ"/>
              </w:rPr>
            </w:pPr>
            <w:r w:rsidRPr="00A813BD">
              <w:rPr>
                <w:szCs w:val="18"/>
                <w:lang w:bidi="ar-IQ"/>
              </w:rPr>
              <w:t>O</w:t>
            </w:r>
            <w:r w:rsidRPr="00A813BD">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5617A0F0" w14:textId="77777777" w:rsidR="006D3774" w:rsidRPr="005D12DE" w:rsidRDefault="006D3774" w:rsidP="006D3774">
            <w:pPr>
              <w:pStyle w:val="TAL"/>
            </w:pPr>
            <w:r>
              <w:rPr>
                <w:color w:val="000000"/>
              </w:rPr>
              <w:t>This field holds the IPv6 prefix used by UPF. It may only be used for IPv6 multi-homed PDU sessions and then only for reporting used units.</w:t>
            </w:r>
          </w:p>
        </w:tc>
      </w:tr>
      <w:tr w:rsidR="006D3774" w:rsidRPr="00424394" w14:paraId="668D16AD"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3AD7487" w14:textId="77777777" w:rsidR="006D3774" w:rsidRPr="002F3ED2" w:rsidRDefault="006D3774" w:rsidP="006D3774">
            <w:pPr>
              <w:pStyle w:val="TAL"/>
            </w:pPr>
            <w:r w:rsidRPr="002F3ED2">
              <w:lastRenderedPageBreak/>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505C2E3E" w14:textId="77777777" w:rsidR="006D3774" w:rsidRPr="002F3ED2" w:rsidRDefault="006D3774" w:rsidP="006D3774">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B66DA22" w14:textId="77777777" w:rsidR="006D3774" w:rsidRPr="002F3ED2" w:rsidRDefault="006D3774" w:rsidP="006D3774">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33CB53D9" w14:textId="77777777" w:rsidR="006D3774" w:rsidRPr="00AB20C3" w:rsidRDefault="006D3774" w:rsidP="006D3774">
            <w:pPr>
              <w:pStyle w:val="TAL"/>
              <w:rPr>
                <w:lang w:eastAsia="zh-CN"/>
              </w:rPr>
            </w:pPr>
            <w:r w:rsidRPr="002F3ED2">
              <w:t xml:space="preserve">This field holds the </w:t>
            </w:r>
            <w:r w:rsidRPr="002F3ED2">
              <w:rPr>
                <w:lang w:bidi="ar-IQ"/>
              </w:rPr>
              <w:t>5G data connectivity specific</w:t>
            </w:r>
            <w:r w:rsidRPr="002F3ED2">
              <w:t xml:space="preserve"> information described in clause 6.2</w:t>
            </w:r>
            <w:r w:rsidRPr="002F3ED2">
              <w:rPr>
                <w:lang w:eastAsia="zh-CN"/>
              </w:rPr>
              <w:t>.</w:t>
            </w:r>
          </w:p>
          <w:p w14:paraId="1A5C6B4D" w14:textId="77777777" w:rsidR="006D3774" w:rsidRPr="002F3ED2" w:rsidRDefault="006D3774" w:rsidP="006D3774">
            <w:pPr>
              <w:pStyle w:val="TAL"/>
              <w:rPr>
                <w:lang w:bidi="ar-IQ"/>
              </w:rPr>
            </w:pPr>
            <w:r w:rsidRPr="00AB20C3">
              <w:t>This field is applicable to FBC and QBC.</w:t>
            </w:r>
          </w:p>
        </w:tc>
      </w:tr>
      <w:tr w:rsidR="006D3774" w14:paraId="3D3F3353"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DABE368" w14:textId="77777777" w:rsidR="006D3774" w:rsidRPr="00085F8D" w:rsidRDefault="006D3774" w:rsidP="006D3774">
            <w:pPr>
              <w:pStyle w:val="TAL"/>
            </w:pPr>
            <w:r w:rsidRPr="00085F8D">
              <w:t>Roaming QBC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563FF096" w14:textId="77777777" w:rsidR="006D3774" w:rsidRPr="00085F8D" w:rsidRDefault="006D3774" w:rsidP="006D3774">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DFD823B" w14:textId="77777777" w:rsidR="006D3774" w:rsidRPr="00085F8D" w:rsidRDefault="006D3774" w:rsidP="006D3774">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317A062C" w14:textId="77777777" w:rsidR="006D3774" w:rsidRPr="00085F8D" w:rsidRDefault="006D3774" w:rsidP="006D3774">
            <w:pPr>
              <w:pStyle w:val="TAL"/>
            </w:pPr>
            <w:r w:rsidRPr="00085F8D">
              <w:t>This field holds the roaming QBC specific information defined in clause 6.2.1.4</w:t>
            </w:r>
          </w:p>
          <w:p w14:paraId="314B9FD3" w14:textId="77777777" w:rsidR="006D3774" w:rsidRPr="00085F8D" w:rsidRDefault="006D3774" w:rsidP="006D3774">
            <w:pPr>
              <w:pStyle w:val="TAL"/>
            </w:pPr>
            <w:r w:rsidRPr="00085F8D">
              <w:t xml:space="preserve">This field is </w:t>
            </w:r>
            <w:r>
              <w:t>only</w:t>
            </w:r>
            <w:r w:rsidRPr="00085F8D">
              <w:t xml:space="preserve"> applicable to </w:t>
            </w:r>
            <w:r>
              <w:t>Q</w:t>
            </w:r>
            <w:r w:rsidRPr="00085F8D">
              <w:t>BC.</w:t>
            </w:r>
          </w:p>
        </w:tc>
      </w:tr>
      <w:tr w:rsidR="006D3774" w14:paraId="1AB01F65" w14:textId="77777777" w:rsidTr="00AC4618">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CA0D08B" w14:textId="77777777" w:rsidR="006D3774" w:rsidRPr="00085F8D" w:rsidRDefault="006D3774" w:rsidP="006D3774">
            <w:pPr>
              <w:pStyle w:val="TAL"/>
            </w:pPr>
            <w:r>
              <w:t>Inter-CHF</w:t>
            </w:r>
            <w:r w:rsidRPr="00096185">
              <w:t xml:space="preserve"> </w:t>
            </w:r>
            <w:r>
              <w:t>I</w:t>
            </w:r>
            <w:r w:rsidRPr="00096185">
              <w:t>nformation</w:t>
            </w:r>
          </w:p>
        </w:tc>
        <w:tc>
          <w:tcPr>
            <w:tcW w:w="1111" w:type="dxa"/>
            <w:gridSpan w:val="2"/>
            <w:tcBorders>
              <w:top w:val="single" w:sz="6" w:space="0" w:color="auto"/>
              <w:left w:val="single" w:sz="6" w:space="0" w:color="auto"/>
              <w:bottom w:val="single" w:sz="6" w:space="0" w:color="auto"/>
              <w:right w:val="single" w:sz="6" w:space="0" w:color="auto"/>
            </w:tcBorders>
          </w:tcPr>
          <w:p w14:paraId="006D32BA" w14:textId="77777777" w:rsidR="006D3774" w:rsidRPr="002F3ED2" w:rsidRDefault="006D3774" w:rsidP="006D3774">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83FAEF5" w14:textId="77777777" w:rsidR="006D3774" w:rsidRPr="00DB5234" w:rsidRDefault="006D3774" w:rsidP="006D3774">
            <w:pPr>
              <w:pStyle w:val="TAL"/>
              <w:jc w:val="center"/>
              <w:rPr>
                <w:szCs w:val="18"/>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3E27DF59" w14:textId="77777777" w:rsidR="006D3774" w:rsidRPr="00085F8D" w:rsidRDefault="006D3774" w:rsidP="006D3774">
            <w:pPr>
              <w:pStyle w:val="TAL"/>
            </w:pPr>
            <w:r w:rsidRPr="00096185">
              <w:t xml:space="preserve">This field holds </w:t>
            </w:r>
            <w:r>
              <w:t>inter CHF</w:t>
            </w:r>
            <w:r w:rsidRPr="00096185">
              <w:t xml:space="preserve"> specific information described in clause 6.2.1.</w:t>
            </w:r>
            <w:r>
              <w:t>6</w:t>
            </w:r>
          </w:p>
        </w:tc>
      </w:tr>
    </w:tbl>
    <w:p w14:paraId="71B112CC" w14:textId="77777777" w:rsidR="00566C05" w:rsidRPr="00CB2621" w:rsidRDefault="00566C05" w:rsidP="00566C05">
      <w:pPr>
        <w:rPr>
          <w:lang w:val="en-US"/>
        </w:rPr>
      </w:pPr>
    </w:p>
    <w:p w14:paraId="3A88A544" w14:textId="77777777" w:rsidR="00E10F1E" w:rsidRPr="006B31BC" w:rsidRDefault="00E10F1E" w:rsidP="0038669B">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0F1E" w:rsidRPr="006958F1" w14:paraId="519AE3B5" w14:textId="77777777" w:rsidTr="0032420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3905A9" w14:textId="77777777" w:rsidR="00E10F1E" w:rsidRPr="006958F1" w:rsidRDefault="00E10F1E" w:rsidP="0032420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E1E8340" w14:textId="77777777" w:rsidR="00E10F1E" w:rsidRDefault="00E10F1E" w:rsidP="00E10F1E">
      <w:pPr>
        <w:rPr>
          <w:noProof/>
        </w:rPr>
      </w:pPr>
    </w:p>
    <w:p w14:paraId="25DD6C18" w14:textId="77777777" w:rsidR="00E10F1E" w:rsidRDefault="00E10F1E" w:rsidP="00D33D11">
      <w:pPr>
        <w:rPr>
          <w:noProof/>
        </w:rPr>
      </w:pPr>
    </w:p>
    <w:sectPr w:rsidR="00E10F1E"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AEFBE" w14:textId="77777777" w:rsidR="002229F9" w:rsidRDefault="002229F9">
      <w:r>
        <w:separator/>
      </w:r>
    </w:p>
  </w:endnote>
  <w:endnote w:type="continuationSeparator" w:id="0">
    <w:p w14:paraId="083B672B" w14:textId="77777777" w:rsidR="002229F9" w:rsidRDefault="0022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2FAB" w14:textId="77777777" w:rsidR="002229F9" w:rsidRDefault="002229F9">
      <w:r>
        <w:separator/>
      </w:r>
    </w:p>
  </w:footnote>
  <w:footnote w:type="continuationSeparator" w:id="0">
    <w:p w14:paraId="6FFDF5E2" w14:textId="77777777" w:rsidR="002229F9" w:rsidRDefault="0022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AC4618" w:rsidRDefault="00AC4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AC4618" w:rsidRDefault="00AC46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AC4618" w:rsidRDefault="00AC46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AC4618" w:rsidRDefault="00AC46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53D4"/>
    <w:rsid w:val="00016344"/>
    <w:rsid w:val="00022E4A"/>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419B"/>
    <w:rsid w:val="0004584E"/>
    <w:rsid w:val="00046392"/>
    <w:rsid w:val="00051330"/>
    <w:rsid w:val="000552A9"/>
    <w:rsid w:val="000553D1"/>
    <w:rsid w:val="0005641B"/>
    <w:rsid w:val="00057466"/>
    <w:rsid w:val="000574FA"/>
    <w:rsid w:val="00061A18"/>
    <w:rsid w:val="00062121"/>
    <w:rsid w:val="000639EE"/>
    <w:rsid w:val="00066CAD"/>
    <w:rsid w:val="00066FB2"/>
    <w:rsid w:val="00070B44"/>
    <w:rsid w:val="0007130B"/>
    <w:rsid w:val="00072C1C"/>
    <w:rsid w:val="00072D46"/>
    <w:rsid w:val="00074F89"/>
    <w:rsid w:val="00076231"/>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43FB"/>
    <w:rsid w:val="000D5A2E"/>
    <w:rsid w:val="000D5CC1"/>
    <w:rsid w:val="000E101B"/>
    <w:rsid w:val="000E1C33"/>
    <w:rsid w:val="000E5DE8"/>
    <w:rsid w:val="000F1E38"/>
    <w:rsid w:val="000F35D0"/>
    <w:rsid w:val="000F601C"/>
    <w:rsid w:val="00100113"/>
    <w:rsid w:val="00111563"/>
    <w:rsid w:val="00112625"/>
    <w:rsid w:val="0012201B"/>
    <w:rsid w:val="00125859"/>
    <w:rsid w:val="00126037"/>
    <w:rsid w:val="001261C4"/>
    <w:rsid w:val="00127E69"/>
    <w:rsid w:val="001302D8"/>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EC9"/>
    <w:rsid w:val="001761A0"/>
    <w:rsid w:val="00182E62"/>
    <w:rsid w:val="001833D1"/>
    <w:rsid w:val="00185E8B"/>
    <w:rsid w:val="00191396"/>
    <w:rsid w:val="001913A1"/>
    <w:rsid w:val="0019294C"/>
    <w:rsid w:val="00192A5B"/>
    <w:rsid w:val="00192C46"/>
    <w:rsid w:val="00194CA5"/>
    <w:rsid w:val="00194E9D"/>
    <w:rsid w:val="001A08B3"/>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24E"/>
    <w:rsid w:val="001F030D"/>
    <w:rsid w:val="001F1EAC"/>
    <w:rsid w:val="001F3AD0"/>
    <w:rsid w:val="001F4CF8"/>
    <w:rsid w:val="001F6452"/>
    <w:rsid w:val="00200939"/>
    <w:rsid w:val="00207126"/>
    <w:rsid w:val="00212F43"/>
    <w:rsid w:val="00213CC8"/>
    <w:rsid w:val="002172DD"/>
    <w:rsid w:val="002208A5"/>
    <w:rsid w:val="0022145A"/>
    <w:rsid w:val="00221801"/>
    <w:rsid w:val="0022282C"/>
    <w:rsid w:val="002229F9"/>
    <w:rsid w:val="0022465A"/>
    <w:rsid w:val="00224B9F"/>
    <w:rsid w:val="002250EF"/>
    <w:rsid w:val="002261BF"/>
    <w:rsid w:val="00230DB4"/>
    <w:rsid w:val="00233F08"/>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71DBA"/>
    <w:rsid w:val="00273E67"/>
    <w:rsid w:val="00274781"/>
    <w:rsid w:val="002747D0"/>
    <w:rsid w:val="00275D12"/>
    <w:rsid w:val="002764DB"/>
    <w:rsid w:val="002777DD"/>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C0503"/>
    <w:rsid w:val="002D351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3BF"/>
    <w:rsid w:val="003226DE"/>
    <w:rsid w:val="0032420B"/>
    <w:rsid w:val="00324D3B"/>
    <w:rsid w:val="0032592D"/>
    <w:rsid w:val="00330E9F"/>
    <w:rsid w:val="00331CE8"/>
    <w:rsid w:val="00334AAD"/>
    <w:rsid w:val="003353C5"/>
    <w:rsid w:val="00335EF6"/>
    <w:rsid w:val="0033768A"/>
    <w:rsid w:val="00340DB8"/>
    <w:rsid w:val="00341C71"/>
    <w:rsid w:val="003426FD"/>
    <w:rsid w:val="00342CB3"/>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669B"/>
    <w:rsid w:val="00386D1C"/>
    <w:rsid w:val="00387ECC"/>
    <w:rsid w:val="00393889"/>
    <w:rsid w:val="00395A9D"/>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10371"/>
    <w:rsid w:val="00415DCB"/>
    <w:rsid w:val="004242F1"/>
    <w:rsid w:val="00424C16"/>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28F"/>
    <w:rsid w:val="00460981"/>
    <w:rsid w:val="004649C6"/>
    <w:rsid w:val="00470E76"/>
    <w:rsid w:val="00476A15"/>
    <w:rsid w:val="00480CA9"/>
    <w:rsid w:val="004845CF"/>
    <w:rsid w:val="00485056"/>
    <w:rsid w:val="00486548"/>
    <w:rsid w:val="00486D7F"/>
    <w:rsid w:val="004939C1"/>
    <w:rsid w:val="00493CAB"/>
    <w:rsid w:val="00494715"/>
    <w:rsid w:val="00496C0C"/>
    <w:rsid w:val="0049720B"/>
    <w:rsid w:val="004A19EF"/>
    <w:rsid w:val="004A414F"/>
    <w:rsid w:val="004B2C14"/>
    <w:rsid w:val="004B75B7"/>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417A0"/>
    <w:rsid w:val="005430A5"/>
    <w:rsid w:val="005438AB"/>
    <w:rsid w:val="005458E0"/>
    <w:rsid w:val="00547111"/>
    <w:rsid w:val="005475CE"/>
    <w:rsid w:val="00547849"/>
    <w:rsid w:val="00547B4B"/>
    <w:rsid w:val="005509E3"/>
    <w:rsid w:val="00561CC9"/>
    <w:rsid w:val="0056244E"/>
    <w:rsid w:val="00562B70"/>
    <w:rsid w:val="00566C05"/>
    <w:rsid w:val="00570500"/>
    <w:rsid w:val="0057180C"/>
    <w:rsid w:val="00571FB0"/>
    <w:rsid w:val="005724B7"/>
    <w:rsid w:val="005727A7"/>
    <w:rsid w:val="00572DFE"/>
    <w:rsid w:val="00574BA5"/>
    <w:rsid w:val="00574FF4"/>
    <w:rsid w:val="005765BE"/>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264D"/>
    <w:rsid w:val="005C2D0B"/>
    <w:rsid w:val="005C6921"/>
    <w:rsid w:val="005D380F"/>
    <w:rsid w:val="005D4DBE"/>
    <w:rsid w:val="005D5817"/>
    <w:rsid w:val="005D5C77"/>
    <w:rsid w:val="005D72F8"/>
    <w:rsid w:val="005E1CF2"/>
    <w:rsid w:val="005E1E66"/>
    <w:rsid w:val="005E2C44"/>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60DF"/>
    <w:rsid w:val="006A7F79"/>
    <w:rsid w:val="006B08F0"/>
    <w:rsid w:val="006B46FB"/>
    <w:rsid w:val="006C1EB9"/>
    <w:rsid w:val="006D149C"/>
    <w:rsid w:val="006D3774"/>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5FF7"/>
    <w:rsid w:val="007366C1"/>
    <w:rsid w:val="007428A6"/>
    <w:rsid w:val="00747E3B"/>
    <w:rsid w:val="0075030B"/>
    <w:rsid w:val="007510C4"/>
    <w:rsid w:val="0075180C"/>
    <w:rsid w:val="00754E16"/>
    <w:rsid w:val="007560E5"/>
    <w:rsid w:val="0076324C"/>
    <w:rsid w:val="007651B2"/>
    <w:rsid w:val="00765A15"/>
    <w:rsid w:val="00767E40"/>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66FC"/>
    <w:rsid w:val="008528B5"/>
    <w:rsid w:val="00855CBA"/>
    <w:rsid w:val="00860E3C"/>
    <w:rsid w:val="008626E7"/>
    <w:rsid w:val="00870EE7"/>
    <w:rsid w:val="00881417"/>
    <w:rsid w:val="00883AAD"/>
    <w:rsid w:val="00884C93"/>
    <w:rsid w:val="008863B9"/>
    <w:rsid w:val="00887691"/>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4A8A"/>
    <w:rsid w:val="00936218"/>
    <w:rsid w:val="00941E30"/>
    <w:rsid w:val="009447BD"/>
    <w:rsid w:val="00944BA9"/>
    <w:rsid w:val="00944DB3"/>
    <w:rsid w:val="0094632C"/>
    <w:rsid w:val="00953FE1"/>
    <w:rsid w:val="0095543D"/>
    <w:rsid w:val="009558E0"/>
    <w:rsid w:val="00961358"/>
    <w:rsid w:val="00961A41"/>
    <w:rsid w:val="00961AFC"/>
    <w:rsid w:val="00961EAE"/>
    <w:rsid w:val="0096255F"/>
    <w:rsid w:val="0096573E"/>
    <w:rsid w:val="0096731A"/>
    <w:rsid w:val="009718AD"/>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C2A"/>
    <w:rsid w:val="009B3DAD"/>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D40"/>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4618"/>
    <w:rsid w:val="00AC5820"/>
    <w:rsid w:val="00AD11F7"/>
    <w:rsid w:val="00AD1CD8"/>
    <w:rsid w:val="00AD249C"/>
    <w:rsid w:val="00AD438C"/>
    <w:rsid w:val="00AD535E"/>
    <w:rsid w:val="00AD564D"/>
    <w:rsid w:val="00AE15D6"/>
    <w:rsid w:val="00AE3D68"/>
    <w:rsid w:val="00AE5D5A"/>
    <w:rsid w:val="00AE79A5"/>
    <w:rsid w:val="00AF01FF"/>
    <w:rsid w:val="00AF4DAA"/>
    <w:rsid w:val="00AF6FF9"/>
    <w:rsid w:val="00B0204E"/>
    <w:rsid w:val="00B02667"/>
    <w:rsid w:val="00B05B89"/>
    <w:rsid w:val="00B10B37"/>
    <w:rsid w:val="00B1187A"/>
    <w:rsid w:val="00B125CF"/>
    <w:rsid w:val="00B13213"/>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EBB"/>
    <w:rsid w:val="00BA03BB"/>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46E3"/>
    <w:rsid w:val="00BF63C6"/>
    <w:rsid w:val="00C01E2D"/>
    <w:rsid w:val="00C05CB4"/>
    <w:rsid w:val="00C06C92"/>
    <w:rsid w:val="00C12D43"/>
    <w:rsid w:val="00C145A9"/>
    <w:rsid w:val="00C15038"/>
    <w:rsid w:val="00C156EE"/>
    <w:rsid w:val="00C1589B"/>
    <w:rsid w:val="00C168CA"/>
    <w:rsid w:val="00C17976"/>
    <w:rsid w:val="00C20294"/>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970B5"/>
    <w:rsid w:val="00CA14DE"/>
    <w:rsid w:val="00CA30E1"/>
    <w:rsid w:val="00CA5055"/>
    <w:rsid w:val="00CC02C9"/>
    <w:rsid w:val="00CC0E45"/>
    <w:rsid w:val="00CC15A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5A3A"/>
    <w:rsid w:val="00CF6900"/>
    <w:rsid w:val="00CF720F"/>
    <w:rsid w:val="00D038BA"/>
    <w:rsid w:val="00D03F9A"/>
    <w:rsid w:val="00D03FFB"/>
    <w:rsid w:val="00D06D51"/>
    <w:rsid w:val="00D11291"/>
    <w:rsid w:val="00D1376C"/>
    <w:rsid w:val="00D139D1"/>
    <w:rsid w:val="00D206B6"/>
    <w:rsid w:val="00D20870"/>
    <w:rsid w:val="00D213CD"/>
    <w:rsid w:val="00D216EB"/>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7993"/>
    <w:rsid w:val="00E017A9"/>
    <w:rsid w:val="00E02310"/>
    <w:rsid w:val="00E038C7"/>
    <w:rsid w:val="00E03EA7"/>
    <w:rsid w:val="00E03FF8"/>
    <w:rsid w:val="00E05B2D"/>
    <w:rsid w:val="00E067B7"/>
    <w:rsid w:val="00E10641"/>
    <w:rsid w:val="00E107D6"/>
    <w:rsid w:val="00E10F1E"/>
    <w:rsid w:val="00E1225C"/>
    <w:rsid w:val="00E1356F"/>
    <w:rsid w:val="00E13F3D"/>
    <w:rsid w:val="00E15549"/>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45655"/>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EF7AB1"/>
    <w:rsid w:val="00F0114B"/>
    <w:rsid w:val="00F02A05"/>
    <w:rsid w:val="00F03D2F"/>
    <w:rsid w:val="00F04CD6"/>
    <w:rsid w:val="00F06695"/>
    <w:rsid w:val="00F06F4E"/>
    <w:rsid w:val="00F075FF"/>
    <w:rsid w:val="00F07BE1"/>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E0E49-C4B4-47FC-BDC7-495E8BEF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3790</Words>
  <Characters>21606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1900-01-01T00:36:00Z</cp:lastPrinted>
  <dcterms:created xsi:type="dcterms:W3CDTF">2024-08-09T06:27:00Z</dcterms:created>
  <dcterms:modified xsi:type="dcterms:W3CDTF">2024-08-09T06:28:00Z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(3)77xHFpw77AhXtim9ZHd259wijjEcUJXS/5GZYxwhtEULO6fWHP/imh69lINcX61sYgeO4qJZ
NHTBz9qk0cV81a3BNCdMtT0lSdZ4HpQ7B9c6vfipsha56b79aVjWI8+QPtOYALV2NoFVSEzt
Nuk4MlPpZD9gSLnmOYtD7mktbyRDP6SF8dpeoEPXISk/X2yS8KHGaYJHEp4+FiVXpzAn0GrT
e9T1cm2YjjvyuF9wC0</vt:lpwstr>
  </property>
  <property fmtid="{D5CDD505-2E9C-101B-9397-08002B2CF9AE}" pid="23" name="_2015_ms_pID_7253431">
    <vt:lpwstr>0TYM6GVQICUWkSvui9xxfp3LvSXCTXtDRIbxiDFuiQ04PzucVE7fuE
F3HLjTbBaZjD+4zzRPTMG4sGFqzAcAPZcQNbkNtAWCO2QeoEJ3cQcrfRAhJ3pPAjs+nwJRwi
OGxW+lL/iU8PXX0SOTfgc4Wery7r3ft73Tj61XFyS0sgW8QgRUB5vJUzRk6hb7sUf7GYsLcH
LUqayFyQwHm89AddRwp/yqxn6h1I26Q+dVAJ</vt:lpwstr>
  </property>
  <property fmtid="{D5CDD505-2E9C-101B-9397-08002B2CF9AE}" pid="24" name="_2015_ms_pID_7253432">
    <vt:lpwstr>3a03T2T9WdFSQ+j5cjIZgYc=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